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783C3" w14:textId="5304A91D" w:rsidR="00BA15D2" w:rsidRPr="006B62A7" w:rsidRDefault="00BA15D2" w:rsidP="00BA15D2">
      <w:pPr>
        <w:widowControl w:val="0"/>
        <w:tabs>
          <w:tab w:val="left" w:pos="6289"/>
        </w:tabs>
        <w:spacing w:after="0"/>
        <w:rPr>
          <w:rFonts w:eastAsiaTheme="minorEastAsia"/>
          <w:b/>
          <w:i/>
          <w:sz w:val="32"/>
          <w:lang w:val="en-US" w:eastAsia="ko-KR"/>
        </w:rPr>
      </w:pPr>
      <w:bookmarkStart w:id="0" w:name="_Hlk197508071"/>
      <w:bookmarkStart w:id="1" w:name="_Hlk193714958"/>
      <w:bookmarkEnd w:id="0"/>
      <w:r w:rsidRPr="003F4D37">
        <w:rPr>
          <w:b/>
          <w:noProof/>
          <w:sz w:val="24"/>
          <w:lang w:val="en-US"/>
        </w:rPr>
        <w:t>3GPP TSG-RAN WG2 Meeting #1</w:t>
      </w:r>
      <w:r>
        <w:rPr>
          <w:rFonts w:eastAsiaTheme="minorEastAsia" w:hint="eastAsia"/>
          <w:b/>
          <w:noProof/>
          <w:sz w:val="24"/>
          <w:lang w:val="en-US" w:eastAsia="ko-KR"/>
        </w:rPr>
        <w:t>30</w:t>
      </w:r>
      <w:r w:rsidRPr="003F4D37">
        <w:rPr>
          <w:b/>
          <w:noProof/>
          <w:sz w:val="24"/>
          <w:lang w:val="en-US" w:eastAsia="ko-KR"/>
        </w:rPr>
        <w:tab/>
      </w:r>
      <w:r w:rsidRPr="003F4D37">
        <w:rPr>
          <w:b/>
          <w:noProof/>
          <w:sz w:val="24"/>
          <w:lang w:val="en-US" w:eastAsia="ko-KR"/>
        </w:rPr>
        <w:tab/>
      </w:r>
      <w:r w:rsidRPr="003F4D37">
        <w:rPr>
          <w:b/>
          <w:noProof/>
          <w:sz w:val="24"/>
          <w:lang w:val="en-US" w:eastAsia="ko-KR"/>
        </w:rPr>
        <w:tab/>
        <w:t xml:space="preserve">     </w:t>
      </w:r>
      <w:r w:rsidRPr="00027ADA">
        <w:rPr>
          <w:b/>
          <w:i/>
          <w:sz w:val="32"/>
          <w:lang w:val="en-US" w:eastAsia="ko-KR"/>
        </w:rPr>
        <w:t>R2-</w:t>
      </w:r>
      <w:r w:rsidR="00027ADA" w:rsidRPr="00027ADA">
        <w:rPr>
          <w:b/>
          <w:i/>
          <w:sz w:val="32"/>
          <w:lang w:val="en-US" w:eastAsia="ko-KR"/>
        </w:rPr>
        <w:t>2503830</w:t>
      </w:r>
    </w:p>
    <w:p w14:paraId="416690F4" w14:textId="19E1C331" w:rsidR="00BA15D2" w:rsidRPr="00A86E45" w:rsidRDefault="00155FB2" w:rsidP="00BA15D2">
      <w:pPr>
        <w:tabs>
          <w:tab w:val="left" w:pos="1985"/>
        </w:tabs>
        <w:spacing w:after="60" w:line="288" w:lineRule="auto"/>
        <w:rPr>
          <w:rFonts w:eastAsiaTheme="minorEastAsia"/>
          <w:sz w:val="24"/>
          <w:lang w:val="en-US" w:eastAsia="ko-KR"/>
        </w:rPr>
      </w:pPr>
      <w:r w:rsidRPr="00E6070D">
        <w:rPr>
          <w:b/>
          <w:noProof/>
          <w:sz w:val="24"/>
        </w:rPr>
        <w:t>St</w:t>
      </w:r>
      <w:r w:rsidR="0093784C">
        <w:rPr>
          <w:rFonts w:eastAsiaTheme="minorEastAsia" w:hint="eastAsia"/>
          <w:b/>
          <w:noProof/>
          <w:sz w:val="24"/>
          <w:lang w:eastAsia="ko-KR"/>
        </w:rPr>
        <w:t>.</w:t>
      </w:r>
      <w:r w:rsidRPr="00E6070D">
        <w:rPr>
          <w:b/>
          <w:noProof/>
          <w:sz w:val="24"/>
        </w:rPr>
        <w:t xml:space="preserve"> Julian’s</w:t>
      </w:r>
      <w:r w:rsidR="00BA15D2" w:rsidRPr="00A86E45">
        <w:rPr>
          <w:rFonts w:eastAsiaTheme="minorEastAsia"/>
          <w:b/>
          <w:sz w:val="24"/>
          <w:lang w:val="en-US" w:eastAsia="ko-KR"/>
        </w:rPr>
        <w:t>, Malta, May 19th – 23rd, 2025</w:t>
      </w:r>
    </w:p>
    <w:bookmarkEnd w:id="1"/>
    <w:p w14:paraId="04264278" w14:textId="77777777" w:rsidR="008C2C87" w:rsidRPr="00BA15D2" w:rsidRDefault="008C2C87" w:rsidP="00C860C9">
      <w:pPr>
        <w:tabs>
          <w:tab w:val="left" w:pos="1985"/>
        </w:tabs>
        <w:spacing w:after="60" w:line="288" w:lineRule="auto"/>
        <w:rPr>
          <w:rFonts w:eastAsia="DengXian"/>
          <w:noProof/>
          <w:sz w:val="24"/>
          <w:lang w:val="en-US" w:eastAsia="ko-KR"/>
        </w:rPr>
      </w:pPr>
    </w:p>
    <w:p w14:paraId="37F68943" w14:textId="6CC00B92" w:rsidR="008C10C3" w:rsidRPr="00585FC7" w:rsidRDefault="008C10C3" w:rsidP="008C10C3">
      <w:pPr>
        <w:tabs>
          <w:tab w:val="left" w:pos="1985"/>
        </w:tabs>
        <w:spacing w:after="60" w:line="288" w:lineRule="auto"/>
        <w:rPr>
          <w:rFonts w:cs="Arial"/>
          <w:noProof/>
          <w:sz w:val="24"/>
          <w:szCs w:val="24"/>
          <w:lang w:val="en-US" w:eastAsia="ko-KR"/>
        </w:rPr>
      </w:pPr>
      <w:r w:rsidRPr="00585FC7">
        <w:rPr>
          <w:rFonts w:cs="Arial"/>
          <w:b/>
          <w:noProof/>
          <w:sz w:val="24"/>
          <w:szCs w:val="24"/>
          <w:lang w:val="en-US" w:eastAsia="ko-KR"/>
        </w:rPr>
        <w:t>Agenda Item</w:t>
      </w:r>
      <w:r w:rsidRPr="00585FC7">
        <w:rPr>
          <w:rFonts w:eastAsia="맑은 고딕" w:cs="Arial" w:hint="eastAsia"/>
          <w:b/>
          <w:noProof/>
          <w:sz w:val="24"/>
          <w:szCs w:val="24"/>
          <w:lang w:val="en-US" w:eastAsia="ko-KR"/>
        </w:rPr>
        <w:t>:</w:t>
      </w:r>
      <w:r w:rsidRPr="00585FC7">
        <w:rPr>
          <w:rFonts w:cs="Arial"/>
          <w:b/>
          <w:noProof/>
          <w:sz w:val="24"/>
          <w:szCs w:val="24"/>
          <w:lang w:val="en-US" w:eastAsia="ko-KR"/>
        </w:rPr>
        <w:tab/>
      </w:r>
      <w:r w:rsidR="00D040AD" w:rsidRPr="00C55A49">
        <w:rPr>
          <w:rFonts w:cs="Arial"/>
          <w:noProof/>
          <w:sz w:val="24"/>
          <w:szCs w:val="24"/>
          <w:lang w:val="en-US" w:eastAsia="ko-KR"/>
        </w:rPr>
        <w:t>8</w:t>
      </w:r>
      <w:r w:rsidR="001431A9" w:rsidRPr="00C55A49">
        <w:rPr>
          <w:rFonts w:cs="Arial"/>
          <w:noProof/>
          <w:sz w:val="24"/>
          <w:szCs w:val="24"/>
          <w:lang w:val="en-US" w:eastAsia="ko-KR"/>
        </w:rPr>
        <w:t>.</w:t>
      </w:r>
      <w:r w:rsidR="00D040AD" w:rsidRPr="00C55A49">
        <w:rPr>
          <w:rFonts w:cs="Arial"/>
          <w:noProof/>
          <w:sz w:val="24"/>
          <w:szCs w:val="24"/>
          <w:lang w:val="en-US" w:eastAsia="ko-KR"/>
        </w:rPr>
        <w:t>7</w:t>
      </w:r>
      <w:r w:rsidR="001431A9" w:rsidRPr="00C55A49">
        <w:rPr>
          <w:rFonts w:cs="Arial"/>
          <w:noProof/>
          <w:sz w:val="24"/>
          <w:szCs w:val="24"/>
          <w:lang w:val="en-US" w:eastAsia="ko-KR"/>
        </w:rPr>
        <w:t>.</w:t>
      </w:r>
      <w:r w:rsidR="00D040AD" w:rsidRPr="00C55A49">
        <w:rPr>
          <w:rFonts w:cs="Arial"/>
          <w:noProof/>
          <w:sz w:val="24"/>
          <w:szCs w:val="24"/>
          <w:lang w:val="en-US" w:eastAsia="ko-KR"/>
        </w:rPr>
        <w:t>5</w:t>
      </w:r>
      <w:r w:rsidR="00750382" w:rsidRPr="00585FC7">
        <w:rPr>
          <w:rFonts w:cs="Arial"/>
          <w:noProof/>
          <w:sz w:val="24"/>
          <w:szCs w:val="24"/>
          <w:lang w:val="en-US" w:eastAsia="ko-KR"/>
        </w:rPr>
        <w:t xml:space="preserve"> </w:t>
      </w:r>
      <w:r w:rsidR="00AD59B7" w:rsidRPr="00585FC7">
        <w:rPr>
          <w:rFonts w:cs="Arial"/>
          <w:noProof/>
          <w:sz w:val="24"/>
          <w:szCs w:val="24"/>
          <w:lang w:val="en-US" w:eastAsia="ko-KR"/>
        </w:rPr>
        <w:t>(</w:t>
      </w:r>
      <w:r w:rsidR="00D040AD" w:rsidRPr="00585FC7">
        <w:rPr>
          <w:rFonts w:cs="Arial"/>
          <w:noProof/>
          <w:sz w:val="24"/>
          <w:szCs w:val="24"/>
          <w:lang w:val="en-US" w:eastAsia="ko-KR"/>
        </w:rPr>
        <w:t>NR_XR_Ph3-Core</w:t>
      </w:r>
      <w:r w:rsidR="00AD59B7" w:rsidRPr="00585FC7">
        <w:rPr>
          <w:rFonts w:cs="Arial"/>
          <w:noProof/>
          <w:sz w:val="24"/>
          <w:szCs w:val="24"/>
          <w:lang w:val="en-US" w:eastAsia="ko-KR"/>
        </w:rPr>
        <w:t>)</w:t>
      </w:r>
    </w:p>
    <w:p w14:paraId="07FC9B3F" w14:textId="77777777" w:rsidR="008C10C3" w:rsidRPr="00585FC7" w:rsidRDefault="008C10C3" w:rsidP="008C10C3">
      <w:pPr>
        <w:tabs>
          <w:tab w:val="left" w:pos="1985"/>
        </w:tabs>
        <w:spacing w:after="60" w:line="288" w:lineRule="auto"/>
        <w:rPr>
          <w:rFonts w:cs="Arial"/>
          <w:noProof/>
          <w:sz w:val="24"/>
          <w:szCs w:val="24"/>
          <w:lang w:val="en-US" w:eastAsia="ko-KR"/>
        </w:rPr>
      </w:pPr>
      <w:r w:rsidRPr="00585FC7">
        <w:rPr>
          <w:rFonts w:cs="Arial"/>
          <w:b/>
          <w:noProof/>
          <w:sz w:val="24"/>
          <w:szCs w:val="24"/>
          <w:lang w:val="en-US" w:eastAsia="ko-KR"/>
        </w:rPr>
        <w:t>Source</w:t>
      </w:r>
      <w:r w:rsidRPr="00585FC7">
        <w:rPr>
          <w:rFonts w:eastAsia="맑은 고딕" w:cs="Arial" w:hint="eastAsia"/>
          <w:b/>
          <w:noProof/>
          <w:sz w:val="24"/>
          <w:szCs w:val="24"/>
          <w:lang w:val="en-US" w:eastAsia="ko-KR"/>
        </w:rPr>
        <w:t>:</w:t>
      </w:r>
      <w:r w:rsidRPr="00585FC7">
        <w:rPr>
          <w:rFonts w:cs="Arial"/>
          <w:b/>
          <w:noProof/>
          <w:sz w:val="24"/>
          <w:szCs w:val="24"/>
          <w:lang w:val="en-US" w:eastAsia="ko-KR"/>
        </w:rPr>
        <w:t xml:space="preserve"> </w:t>
      </w:r>
      <w:r w:rsidRPr="00585FC7">
        <w:rPr>
          <w:rFonts w:cs="Arial"/>
          <w:b/>
          <w:noProof/>
          <w:sz w:val="24"/>
          <w:szCs w:val="24"/>
          <w:lang w:val="en-US" w:eastAsia="ko-KR"/>
        </w:rPr>
        <w:tab/>
      </w:r>
      <w:r w:rsidRPr="00585FC7">
        <w:rPr>
          <w:rFonts w:cs="Arial"/>
          <w:noProof/>
          <w:sz w:val="24"/>
          <w:szCs w:val="24"/>
          <w:lang w:val="en-US" w:eastAsia="ko-KR"/>
        </w:rPr>
        <w:t>LG Electronics Inc.</w:t>
      </w:r>
    </w:p>
    <w:p w14:paraId="00DC7371" w14:textId="701C16FD" w:rsidR="008C10C3" w:rsidRPr="00585FC7"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585FC7">
        <w:rPr>
          <w:rFonts w:cs="Arial"/>
          <w:b/>
          <w:noProof/>
          <w:sz w:val="24"/>
          <w:szCs w:val="24"/>
          <w:lang w:val="en-US" w:eastAsia="ko-KR"/>
        </w:rPr>
        <w:t>Title</w:t>
      </w:r>
      <w:r w:rsidRPr="00585FC7">
        <w:rPr>
          <w:rFonts w:eastAsia="맑은 고딕" w:cs="Arial" w:hint="eastAsia"/>
          <w:b/>
          <w:noProof/>
          <w:sz w:val="24"/>
          <w:szCs w:val="24"/>
          <w:lang w:val="en-US" w:eastAsia="ko-KR"/>
        </w:rPr>
        <w:t>:</w:t>
      </w:r>
      <w:r w:rsidRPr="00585FC7">
        <w:rPr>
          <w:rFonts w:cs="Arial"/>
          <w:b/>
          <w:noProof/>
          <w:sz w:val="24"/>
          <w:szCs w:val="24"/>
          <w:lang w:val="en-US" w:eastAsia="ko-KR"/>
        </w:rPr>
        <w:t xml:space="preserve">         </w:t>
      </w:r>
      <w:r w:rsidRPr="00585FC7">
        <w:rPr>
          <w:rFonts w:eastAsia="맑은 고딕" w:cs="Arial"/>
          <w:b/>
          <w:noProof/>
          <w:sz w:val="24"/>
          <w:szCs w:val="24"/>
          <w:lang w:val="en-US" w:eastAsia="ko-KR"/>
        </w:rPr>
        <w:tab/>
      </w:r>
      <w:r w:rsidR="00A328A4" w:rsidRPr="00A328A4">
        <w:rPr>
          <w:rFonts w:eastAsia="맑은 고딕" w:cs="Arial"/>
          <w:noProof/>
          <w:sz w:val="24"/>
          <w:szCs w:val="24"/>
          <w:lang w:val="en-US" w:eastAsia="ko-KR"/>
        </w:rPr>
        <w:t xml:space="preserve">Remaining </w:t>
      </w:r>
      <w:r w:rsidR="00CF19A6">
        <w:rPr>
          <w:rFonts w:eastAsia="맑은 고딕" w:cs="Arial" w:hint="eastAsia"/>
          <w:noProof/>
          <w:sz w:val="24"/>
          <w:szCs w:val="24"/>
          <w:lang w:val="en-US" w:eastAsia="ko-KR"/>
        </w:rPr>
        <w:t xml:space="preserve">open </w:t>
      </w:r>
      <w:r w:rsidR="00A328A4" w:rsidRPr="00A328A4">
        <w:rPr>
          <w:rFonts w:eastAsia="맑은 고딕" w:cs="Arial"/>
          <w:noProof/>
          <w:sz w:val="24"/>
          <w:szCs w:val="24"/>
          <w:lang w:val="en-US" w:eastAsia="ko-KR"/>
        </w:rPr>
        <w:t>issues on RLC enhancements for XR</w:t>
      </w:r>
    </w:p>
    <w:p w14:paraId="24456854" w14:textId="77777777" w:rsidR="008C10C3" w:rsidRPr="003F4D37" w:rsidRDefault="008C10C3" w:rsidP="008C10C3">
      <w:pPr>
        <w:tabs>
          <w:tab w:val="left" w:pos="1985"/>
        </w:tabs>
        <w:spacing w:after="60" w:line="288" w:lineRule="auto"/>
        <w:rPr>
          <w:rFonts w:cs="Arial"/>
          <w:noProof/>
          <w:sz w:val="24"/>
          <w:szCs w:val="24"/>
          <w:lang w:val="en-US" w:eastAsia="ko-KR"/>
        </w:rPr>
      </w:pPr>
      <w:r w:rsidRPr="003F4D37">
        <w:rPr>
          <w:rFonts w:cs="Arial"/>
          <w:b/>
          <w:noProof/>
          <w:sz w:val="24"/>
          <w:szCs w:val="24"/>
          <w:lang w:val="en-US" w:eastAsia="ko-KR"/>
        </w:rPr>
        <w:t>Document for</w:t>
      </w:r>
      <w:r w:rsidRPr="003F4D37">
        <w:rPr>
          <w:rFonts w:eastAsia="맑은 고딕" w:cs="Arial" w:hint="eastAsia"/>
          <w:b/>
          <w:noProof/>
          <w:sz w:val="24"/>
          <w:szCs w:val="24"/>
          <w:lang w:val="en-US" w:eastAsia="ko-KR"/>
        </w:rPr>
        <w:t>:</w:t>
      </w:r>
      <w:r w:rsidRPr="003F4D37">
        <w:rPr>
          <w:rFonts w:cs="Arial"/>
          <w:b/>
          <w:noProof/>
          <w:sz w:val="24"/>
          <w:szCs w:val="24"/>
          <w:lang w:val="en-US" w:eastAsia="ko-KR"/>
        </w:rPr>
        <w:t xml:space="preserve"> </w:t>
      </w:r>
      <w:r w:rsidRPr="003F4D37">
        <w:rPr>
          <w:rFonts w:cs="Arial"/>
          <w:b/>
          <w:noProof/>
          <w:sz w:val="24"/>
          <w:szCs w:val="24"/>
          <w:lang w:val="en-US" w:eastAsia="ko-KR"/>
        </w:rPr>
        <w:tab/>
      </w:r>
      <w:r w:rsidRPr="003F4D37">
        <w:rPr>
          <w:rFonts w:cs="Arial"/>
          <w:noProof/>
          <w:sz w:val="24"/>
          <w:szCs w:val="24"/>
          <w:lang w:val="en-US" w:eastAsia="ko-KR"/>
        </w:rPr>
        <w:t>Discussion and Decision</w:t>
      </w:r>
    </w:p>
    <w:p w14:paraId="15C033CA" w14:textId="77777777" w:rsidR="008C10C3" w:rsidRPr="003F4D37" w:rsidRDefault="008C10C3" w:rsidP="008C10C3">
      <w:pPr>
        <w:pStyle w:val="1"/>
      </w:pPr>
      <w:r w:rsidRPr="003F4D37">
        <w:t>Introduction</w:t>
      </w:r>
    </w:p>
    <w:p w14:paraId="21FA3F44" w14:textId="051D378A" w:rsidR="00E42912" w:rsidRPr="00EC2326" w:rsidRDefault="00C11D59" w:rsidP="00AA6E03">
      <w:pPr>
        <w:jc w:val="left"/>
        <w:rPr>
          <w:rFonts w:ascii="Times New Roman" w:eastAsiaTheme="minorEastAsia" w:hAnsi="Times New Roman"/>
          <w:sz w:val="22"/>
          <w:szCs w:val="22"/>
          <w:lang w:eastAsia="ko-KR"/>
        </w:rPr>
      </w:pPr>
      <w:bookmarkStart w:id="2" w:name="_Ref178064866"/>
      <w:r w:rsidRPr="003F4D37">
        <w:rPr>
          <w:rFonts w:ascii="Times New Roman" w:hAnsi="Times New Roman"/>
          <w:sz w:val="22"/>
          <w:szCs w:val="22"/>
        </w:rPr>
        <w:t>T</w:t>
      </w:r>
      <w:r w:rsidR="00A5594D" w:rsidRPr="003F4D37">
        <w:rPr>
          <w:rFonts w:ascii="Times New Roman" w:hAnsi="Times New Roman"/>
          <w:sz w:val="22"/>
          <w:szCs w:val="22"/>
        </w:rPr>
        <w:t xml:space="preserve">his contribution discusses </w:t>
      </w:r>
      <w:r w:rsidR="00F73079">
        <w:rPr>
          <w:rFonts w:ascii="Times New Roman" w:eastAsiaTheme="minorEastAsia" w:hAnsi="Times New Roman" w:hint="eastAsia"/>
          <w:sz w:val="22"/>
          <w:szCs w:val="22"/>
          <w:lang w:eastAsia="ko-KR"/>
        </w:rPr>
        <w:t xml:space="preserve">remaining </w:t>
      </w:r>
      <w:r w:rsidR="00EC2326">
        <w:rPr>
          <w:rFonts w:ascii="Times New Roman" w:eastAsiaTheme="minorEastAsia" w:hAnsi="Times New Roman" w:hint="eastAsia"/>
          <w:sz w:val="22"/>
          <w:szCs w:val="22"/>
          <w:lang w:eastAsia="ko-KR"/>
        </w:rPr>
        <w:t xml:space="preserve">open </w:t>
      </w:r>
      <w:r w:rsidR="00F73079">
        <w:rPr>
          <w:rFonts w:ascii="Times New Roman" w:eastAsiaTheme="minorEastAsia" w:hAnsi="Times New Roman" w:hint="eastAsia"/>
          <w:sz w:val="22"/>
          <w:szCs w:val="22"/>
          <w:lang w:eastAsia="ko-KR"/>
        </w:rPr>
        <w:t xml:space="preserve">issues </w:t>
      </w:r>
      <w:r w:rsidR="00EC2326">
        <w:rPr>
          <w:rFonts w:ascii="Times New Roman" w:eastAsiaTheme="minorEastAsia" w:hAnsi="Times New Roman" w:hint="eastAsia"/>
          <w:sz w:val="22"/>
          <w:szCs w:val="22"/>
          <w:lang w:eastAsia="ko-KR"/>
        </w:rPr>
        <w:t>related to</w:t>
      </w:r>
      <w:r w:rsidRPr="003F4D37">
        <w:rPr>
          <w:rFonts w:ascii="Times New Roman" w:hAnsi="Times New Roman"/>
          <w:sz w:val="22"/>
          <w:szCs w:val="22"/>
        </w:rPr>
        <w:t xml:space="preserve"> RLC </w:t>
      </w:r>
      <w:r w:rsidR="00EC2326">
        <w:rPr>
          <w:rFonts w:ascii="Times New Roman" w:eastAsiaTheme="minorEastAsia" w:hAnsi="Times New Roman" w:hint="eastAsia"/>
          <w:sz w:val="22"/>
          <w:szCs w:val="22"/>
          <w:lang w:eastAsia="ko-KR"/>
        </w:rPr>
        <w:t>enhancements.</w:t>
      </w:r>
    </w:p>
    <w:p w14:paraId="6134973C" w14:textId="77777777" w:rsidR="00C11D59" w:rsidRPr="00EC2326" w:rsidRDefault="00C11D59" w:rsidP="00AA6E03">
      <w:pPr>
        <w:jc w:val="left"/>
        <w:rPr>
          <w:rFonts w:ascii="Times New Roman" w:eastAsia="SimSun" w:hAnsi="Times New Roman"/>
          <w:sz w:val="22"/>
          <w:szCs w:val="22"/>
        </w:rPr>
      </w:pPr>
    </w:p>
    <w:p w14:paraId="1FBDB3A5" w14:textId="77777777" w:rsidR="004956EA" w:rsidRPr="003F4D37" w:rsidRDefault="00506FFD" w:rsidP="00BC6F50">
      <w:pPr>
        <w:pStyle w:val="1"/>
      </w:pPr>
      <w:bookmarkStart w:id="3" w:name="_Toc462951621"/>
      <w:bookmarkStart w:id="4" w:name="_Toc462951630"/>
      <w:bookmarkStart w:id="5" w:name="_Toc465023135"/>
      <w:bookmarkStart w:id="6" w:name="_Toc465023136"/>
      <w:bookmarkStart w:id="7" w:name="_Toc465346829"/>
      <w:bookmarkEnd w:id="2"/>
      <w:bookmarkEnd w:id="3"/>
      <w:bookmarkEnd w:id="4"/>
      <w:bookmarkEnd w:id="5"/>
      <w:bookmarkEnd w:id="6"/>
      <w:bookmarkEnd w:id="7"/>
      <w:r w:rsidRPr="003F4D37">
        <w:rPr>
          <w:lang w:val="en-US"/>
        </w:rPr>
        <w:t>D</w:t>
      </w:r>
      <w:r w:rsidR="008C10C3" w:rsidRPr="003F4D37">
        <w:rPr>
          <w:lang w:val="en-US"/>
        </w:rPr>
        <w:t>iscussion</w:t>
      </w:r>
    </w:p>
    <w:p w14:paraId="48AF81F7" w14:textId="396A7AFC" w:rsidR="007970A1" w:rsidRPr="003F4D37" w:rsidRDefault="00EC2326" w:rsidP="007970A1">
      <w:pPr>
        <w:pStyle w:val="2"/>
        <w:rPr>
          <w:rFonts w:eastAsia="맑은 고딕"/>
          <w:lang w:eastAsia="ko-KR"/>
        </w:rPr>
      </w:pPr>
      <w:bookmarkStart w:id="8" w:name="_Hlk193898934"/>
      <w:r w:rsidRPr="00EC2326">
        <w:rPr>
          <w:rFonts w:eastAsia="맑은 고딕"/>
          <w:lang w:eastAsia="ko-KR"/>
        </w:rPr>
        <w:t>Avoid unnecessary RLC retransmissions</w:t>
      </w:r>
    </w:p>
    <w:p w14:paraId="2975FB87" w14:textId="194F3E75" w:rsidR="00C11D59" w:rsidRDefault="00EC2326" w:rsidP="004A10EC">
      <w:pPr>
        <w:jc w:val="left"/>
        <w:rPr>
          <w:rFonts w:ascii="Times New Roman" w:eastAsiaTheme="minorEastAsia" w:hAnsi="Times New Roman"/>
          <w:sz w:val="22"/>
          <w:szCs w:val="22"/>
          <w:lang w:eastAsia="ko-KR"/>
        </w:rPr>
      </w:pPr>
      <w:bookmarkStart w:id="9" w:name="_Hlk197506558"/>
      <w:bookmarkEnd w:id="8"/>
      <w:r>
        <w:rPr>
          <w:rFonts w:ascii="Times New Roman" w:eastAsiaTheme="minorEastAsia" w:hAnsi="Times New Roman" w:hint="eastAsia"/>
          <w:sz w:val="22"/>
          <w:szCs w:val="22"/>
          <w:lang w:eastAsia="ko-KR"/>
        </w:rPr>
        <w:t xml:space="preserve">Following open issues are </w:t>
      </w:r>
      <w:r>
        <w:rPr>
          <w:rFonts w:ascii="Times New Roman" w:eastAsiaTheme="minorEastAsia" w:hAnsi="Times New Roman"/>
          <w:sz w:val="22"/>
          <w:szCs w:val="22"/>
          <w:lang w:eastAsia="ko-KR"/>
        </w:rPr>
        <w:t>identified</w:t>
      </w:r>
      <w:r>
        <w:rPr>
          <w:rFonts w:ascii="Times New Roman" w:eastAsiaTheme="minorEastAsia" w:hAnsi="Times New Roman" w:hint="eastAsia"/>
          <w:sz w:val="22"/>
          <w:szCs w:val="22"/>
          <w:lang w:eastAsia="ko-KR"/>
        </w:rPr>
        <w:t xml:space="preserve"> </w:t>
      </w:r>
      <w:r w:rsidR="00046027">
        <w:rPr>
          <w:rFonts w:ascii="Times New Roman" w:eastAsiaTheme="minorEastAsia" w:hAnsi="Times New Roman" w:hint="eastAsia"/>
          <w:sz w:val="22"/>
          <w:szCs w:val="22"/>
          <w:lang w:eastAsia="ko-KR"/>
        </w:rPr>
        <w:t xml:space="preserve">for unnecessary RLC retransmission avoidance </w:t>
      </w:r>
      <w:r>
        <w:rPr>
          <w:rFonts w:ascii="Times New Roman" w:eastAsiaTheme="minorEastAsia" w:hAnsi="Times New Roman" w:hint="eastAsia"/>
          <w:sz w:val="22"/>
          <w:szCs w:val="22"/>
          <w:lang w:eastAsia="ko-KR"/>
        </w:rPr>
        <w:t>during the RLC running CR discussion.</w:t>
      </w:r>
    </w:p>
    <w:bookmarkEnd w:id="9"/>
    <w:p w14:paraId="430B1293" w14:textId="5A3BCC36" w:rsidR="00EC2326" w:rsidRPr="00EC2326" w:rsidRDefault="00EC2326" w:rsidP="004A10EC">
      <w:pPr>
        <w:jc w:val="left"/>
        <w:rPr>
          <w:rFonts w:ascii="Times New Roman" w:eastAsiaTheme="minorEastAsia" w:hAnsi="Times New Roman"/>
          <w:sz w:val="22"/>
          <w:szCs w:val="22"/>
          <w:lang w:eastAsia="ko-KR"/>
        </w:rPr>
      </w:pPr>
      <w:r w:rsidRPr="00EC2326">
        <w:rPr>
          <w:rFonts w:eastAsiaTheme="minorEastAsia" w:hint="eastAsia"/>
          <w:noProof/>
        </w:rPr>
        <w:drawing>
          <wp:inline distT="0" distB="0" distL="0" distR="0" wp14:anchorId="33D97583" wp14:editId="011D4063">
            <wp:extent cx="6120130" cy="2616200"/>
            <wp:effectExtent l="0" t="0" r="0" b="0"/>
            <wp:docPr id="191138810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616200"/>
                    </a:xfrm>
                    <a:prstGeom prst="rect">
                      <a:avLst/>
                    </a:prstGeom>
                    <a:noFill/>
                    <a:ln>
                      <a:noFill/>
                    </a:ln>
                  </pic:spPr>
                </pic:pic>
              </a:graphicData>
            </a:graphic>
          </wp:inline>
        </w:drawing>
      </w:r>
    </w:p>
    <w:p w14:paraId="7FBCC2F0" w14:textId="10909BD9" w:rsidR="00B8245B" w:rsidRDefault="00EC2326" w:rsidP="004A10EC">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or the RLC-6, the issue </w:t>
      </w:r>
      <w:r w:rsidR="00A64555">
        <w:rPr>
          <w:rFonts w:ascii="Times New Roman" w:eastAsiaTheme="minorEastAsia" w:hAnsi="Times New Roman" w:hint="eastAsia"/>
          <w:sz w:val="22"/>
          <w:szCs w:val="22"/>
          <w:lang w:eastAsia="ko-KR"/>
        </w:rPr>
        <w:t xml:space="preserve">is that when the transmitting entity receives a STATUS report, even though a SDU is indicated by negative acknowledgement in the STATUS report, </w:t>
      </w:r>
      <w:r w:rsidR="005B7428">
        <w:rPr>
          <w:rFonts w:ascii="Times New Roman" w:eastAsiaTheme="minorEastAsia" w:hAnsi="Times New Roman" w:hint="eastAsia"/>
          <w:sz w:val="22"/>
          <w:szCs w:val="22"/>
          <w:lang w:eastAsia="ko-KR"/>
        </w:rPr>
        <w:t xml:space="preserve">if </w:t>
      </w:r>
      <w:r w:rsidR="005B7428" w:rsidRPr="005B7428">
        <w:rPr>
          <w:rFonts w:ascii="Times New Roman" w:eastAsiaTheme="minorEastAsia" w:hAnsi="Times New Roman"/>
          <w:sz w:val="22"/>
          <w:szCs w:val="22"/>
          <w:lang w:eastAsia="ko-KR"/>
        </w:rPr>
        <w:t>stopReTxDiscardedSDU is configured</w:t>
      </w:r>
      <w:r w:rsidR="005B7428">
        <w:rPr>
          <w:rFonts w:ascii="Times New Roman" w:eastAsiaTheme="minorEastAsia" w:hAnsi="Times New Roman" w:hint="eastAsia"/>
          <w:sz w:val="22"/>
          <w:szCs w:val="22"/>
          <w:lang w:eastAsia="ko-KR"/>
        </w:rPr>
        <w:t>,</w:t>
      </w:r>
      <w:r w:rsidR="005B7428" w:rsidRPr="005B7428">
        <w:rPr>
          <w:rFonts w:ascii="Times New Roman" w:eastAsiaTheme="minorEastAsia" w:hAnsi="Times New Roman"/>
          <w:sz w:val="22"/>
          <w:szCs w:val="22"/>
          <w:lang w:eastAsia="ko-KR"/>
        </w:rPr>
        <w:t xml:space="preserve"> </w:t>
      </w:r>
      <w:r w:rsidR="00A64555">
        <w:rPr>
          <w:rFonts w:ascii="Times New Roman" w:eastAsiaTheme="minorEastAsia" w:hAnsi="Times New Roman" w:hint="eastAsia"/>
          <w:sz w:val="22"/>
          <w:szCs w:val="22"/>
          <w:lang w:eastAsia="ko-KR"/>
        </w:rPr>
        <w:t xml:space="preserve">the SDU is not considered for retransmission and </w:t>
      </w:r>
      <w:r w:rsidR="00A64555" w:rsidRPr="00A64555">
        <w:rPr>
          <w:rFonts w:ascii="Times New Roman" w:eastAsiaTheme="minorEastAsia" w:hAnsi="Times New Roman"/>
          <w:sz w:val="22"/>
          <w:szCs w:val="22"/>
          <w:lang w:eastAsia="ko-KR"/>
        </w:rPr>
        <w:t>RETX_COUNT</w:t>
      </w:r>
      <w:r w:rsidR="00A64555">
        <w:rPr>
          <w:rFonts w:ascii="Times New Roman" w:eastAsiaTheme="minorEastAsia" w:hAnsi="Times New Roman" w:hint="eastAsia"/>
          <w:sz w:val="22"/>
          <w:szCs w:val="22"/>
          <w:lang w:eastAsia="ko-KR"/>
        </w:rPr>
        <w:t xml:space="preserve"> for the SDU </w:t>
      </w:r>
      <w:r w:rsidR="009740FC">
        <w:rPr>
          <w:rFonts w:ascii="Times New Roman" w:eastAsiaTheme="minorEastAsia" w:hAnsi="Times New Roman" w:hint="eastAsia"/>
          <w:sz w:val="22"/>
          <w:szCs w:val="22"/>
          <w:lang w:eastAsia="ko-KR"/>
        </w:rPr>
        <w:t>does</w:t>
      </w:r>
      <w:r w:rsidR="00A64555">
        <w:rPr>
          <w:rFonts w:ascii="Times New Roman" w:eastAsiaTheme="minorEastAsia" w:hAnsi="Times New Roman" w:hint="eastAsia"/>
          <w:sz w:val="22"/>
          <w:szCs w:val="22"/>
          <w:lang w:eastAsia="ko-KR"/>
        </w:rPr>
        <w:t>n</w:t>
      </w:r>
      <w:r w:rsidR="009740FC">
        <w:rPr>
          <w:rFonts w:ascii="Times New Roman" w:eastAsiaTheme="minorEastAsia" w:hAnsi="Times New Roman"/>
          <w:sz w:val="22"/>
          <w:szCs w:val="22"/>
          <w:lang w:eastAsia="ko-KR"/>
        </w:rPr>
        <w:t>’</w:t>
      </w:r>
      <w:r w:rsidR="00A64555">
        <w:rPr>
          <w:rFonts w:ascii="Times New Roman" w:eastAsiaTheme="minorEastAsia" w:hAnsi="Times New Roman" w:hint="eastAsia"/>
          <w:sz w:val="22"/>
          <w:szCs w:val="22"/>
          <w:lang w:eastAsia="ko-KR"/>
        </w:rPr>
        <w:t xml:space="preserve">t </w:t>
      </w:r>
      <w:r w:rsidR="00A64555">
        <w:rPr>
          <w:rFonts w:ascii="Times New Roman" w:eastAsiaTheme="minorEastAsia" w:hAnsi="Times New Roman"/>
          <w:sz w:val="22"/>
          <w:szCs w:val="22"/>
          <w:lang w:eastAsia="ko-KR"/>
        </w:rPr>
        <w:t>increase</w:t>
      </w:r>
      <w:r w:rsidR="00A64555">
        <w:rPr>
          <w:rFonts w:ascii="Times New Roman" w:eastAsiaTheme="minorEastAsia" w:hAnsi="Times New Roman" w:hint="eastAsia"/>
          <w:sz w:val="22"/>
          <w:szCs w:val="22"/>
          <w:lang w:eastAsia="ko-KR"/>
        </w:rPr>
        <w:t xml:space="preserve"> </w:t>
      </w:r>
      <w:r w:rsidR="00A64555">
        <w:rPr>
          <w:rFonts w:ascii="Times New Roman" w:eastAsiaTheme="minorEastAsia" w:hAnsi="Times New Roman"/>
          <w:sz w:val="22"/>
          <w:szCs w:val="22"/>
          <w:lang w:eastAsia="ko-KR"/>
        </w:rPr>
        <w:t>because</w:t>
      </w:r>
      <w:r w:rsidR="00A64555">
        <w:rPr>
          <w:rFonts w:ascii="Times New Roman" w:eastAsiaTheme="minorEastAsia" w:hAnsi="Times New Roman" w:hint="eastAsia"/>
          <w:sz w:val="22"/>
          <w:szCs w:val="22"/>
          <w:lang w:eastAsia="ko-KR"/>
        </w:rPr>
        <w:t xml:space="preserve"> the SDU is already indicated by a discard indic</w:t>
      </w:r>
      <w:r w:rsidR="005B7428">
        <w:rPr>
          <w:rFonts w:ascii="Times New Roman" w:eastAsiaTheme="minorEastAsia" w:hAnsi="Times New Roman" w:hint="eastAsia"/>
          <w:sz w:val="22"/>
          <w:szCs w:val="22"/>
          <w:lang w:eastAsia="ko-KR"/>
        </w:rPr>
        <w:t xml:space="preserve">ation from PDCP. </w:t>
      </w:r>
      <w:r w:rsidR="00BF44DE">
        <w:rPr>
          <w:rFonts w:ascii="Times New Roman" w:eastAsiaTheme="minorEastAsia" w:hAnsi="Times New Roman" w:hint="eastAsia"/>
          <w:sz w:val="22"/>
          <w:szCs w:val="22"/>
          <w:lang w:eastAsia="ko-KR"/>
        </w:rPr>
        <w:t xml:space="preserve">In this situation, </w:t>
      </w:r>
      <w:r w:rsidR="003A5A0C" w:rsidRPr="00A64555">
        <w:rPr>
          <w:rFonts w:ascii="Times New Roman" w:eastAsiaTheme="minorEastAsia" w:hAnsi="Times New Roman"/>
          <w:sz w:val="22"/>
          <w:szCs w:val="22"/>
          <w:lang w:eastAsia="ko-KR"/>
        </w:rPr>
        <w:t>RETX_COUNT</w:t>
      </w:r>
      <w:r w:rsidR="003A5A0C">
        <w:rPr>
          <w:rFonts w:ascii="Times New Roman" w:eastAsiaTheme="minorEastAsia" w:hAnsi="Times New Roman" w:hint="eastAsia"/>
          <w:sz w:val="22"/>
          <w:szCs w:val="22"/>
          <w:lang w:eastAsia="ko-KR"/>
        </w:rPr>
        <w:t xml:space="preserve"> for </w:t>
      </w:r>
      <w:r w:rsidR="00BF44DE">
        <w:rPr>
          <w:rFonts w:ascii="Times New Roman" w:eastAsiaTheme="minorEastAsia" w:hAnsi="Times New Roman" w:hint="eastAsia"/>
          <w:sz w:val="22"/>
          <w:szCs w:val="22"/>
          <w:lang w:eastAsia="ko-KR"/>
        </w:rPr>
        <w:t>t</w:t>
      </w:r>
      <w:r w:rsidR="005B7428">
        <w:rPr>
          <w:rFonts w:ascii="Times New Roman" w:eastAsiaTheme="minorEastAsia" w:hAnsi="Times New Roman" w:hint="eastAsia"/>
          <w:sz w:val="22"/>
          <w:szCs w:val="22"/>
          <w:lang w:eastAsia="ko-KR"/>
        </w:rPr>
        <w:t xml:space="preserve">he SDU indicated by the discard indication </w:t>
      </w:r>
      <w:r w:rsidR="001F5825">
        <w:rPr>
          <w:rFonts w:ascii="Times New Roman" w:eastAsiaTheme="minorEastAsia" w:hAnsi="Times New Roman" w:hint="eastAsia"/>
          <w:sz w:val="22"/>
          <w:szCs w:val="22"/>
          <w:lang w:eastAsia="ko-KR"/>
        </w:rPr>
        <w:t xml:space="preserve">may </w:t>
      </w:r>
      <w:r w:rsidR="005B7428">
        <w:rPr>
          <w:rFonts w:ascii="Times New Roman" w:eastAsiaTheme="minorEastAsia" w:hAnsi="Times New Roman" w:hint="eastAsia"/>
          <w:sz w:val="22"/>
          <w:szCs w:val="22"/>
          <w:lang w:eastAsia="ko-KR"/>
        </w:rPr>
        <w:t xml:space="preserve">not be met with the </w:t>
      </w:r>
      <w:r w:rsidR="005B7428" w:rsidRPr="005B7428">
        <w:rPr>
          <w:rFonts w:ascii="Times New Roman" w:eastAsiaTheme="minorEastAsia" w:hAnsi="Times New Roman"/>
          <w:sz w:val="22"/>
          <w:szCs w:val="22"/>
          <w:lang w:eastAsia="ko-KR"/>
        </w:rPr>
        <w:t>maxRetxThreshold</w:t>
      </w:r>
      <w:r w:rsidR="00315089">
        <w:rPr>
          <w:rFonts w:ascii="Times New Roman" w:eastAsiaTheme="minorEastAsia" w:hAnsi="Times New Roman" w:hint="eastAsia"/>
          <w:sz w:val="22"/>
          <w:szCs w:val="22"/>
          <w:lang w:eastAsia="ko-KR"/>
        </w:rPr>
        <w:t>.</w:t>
      </w:r>
      <w:r w:rsidR="001F5825">
        <w:rPr>
          <w:rFonts w:ascii="Times New Roman" w:eastAsiaTheme="minorEastAsia" w:hAnsi="Times New Roman" w:hint="eastAsia"/>
          <w:sz w:val="22"/>
          <w:szCs w:val="22"/>
          <w:lang w:eastAsia="ko-KR"/>
        </w:rPr>
        <w:t xml:space="preserve"> </w:t>
      </w:r>
    </w:p>
    <w:p w14:paraId="47E75781" w14:textId="2BFA4F1B" w:rsidR="00E2683B" w:rsidRDefault="00B8245B" w:rsidP="004A10EC">
      <w:pPr>
        <w:jc w:val="left"/>
        <w:rPr>
          <w:rFonts w:ascii="Times New Roman" w:eastAsiaTheme="minorEastAsia" w:hAnsi="Times New Roman"/>
          <w:sz w:val="22"/>
          <w:szCs w:val="22"/>
          <w:lang w:eastAsia="ko-KR"/>
        </w:rPr>
      </w:pPr>
      <w:r w:rsidRPr="00B8245B">
        <w:rPr>
          <w:rFonts w:ascii="Times New Roman" w:eastAsiaTheme="minorEastAsia" w:hAnsi="Times New Roman"/>
          <w:sz w:val="22"/>
          <w:szCs w:val="22"/>
          <w:lang w:eastAsia="ko-KR"/>
        </w:rPr>
        <w:t>To handle this problem</w:t>
      </w:r>
      <w:r>
        <w:rPr>
          <w:rFonts w:ascii="Times New Roman" w:eastAsiaTheme="minorEastAsia" w:hAnsi="Times New Roman" w:hint="eastAsia"/>
          <w:sz w:val="22"/>
          <w:szCs w:val="22"/>
          <w:lang w:eastAsia="ko-KR"/>
        </w:rPr>
        <w:t>, some companies may think that e</w:t>
      </w:r>
      <w:r w:rsidRPr="00B8245B">
        <w:rPr>
          <w:rFonts w:ascii="Times New Roman" w:eastAsiaTheme="minorEastAsia" w:hAnsi="Times New Roman"/>
          <w:sz w:val="22"/>
          <w:szCs w:val="22"/>
          <w:lang w:eastAsia="ko-KR"/>
        </w:rPr>
        <w:t>ven though the SDU is not considered for retransmission due to a discard indication from PDCP, RETX_COUNT for the SDU is incremented by negative acknowledgement</w:t>
      </w:r>
      <w:r>
        <w:rPr>
          <w:rFonts w:ascii="Times New Roman" w:eastAsiaTheme="minorEastAsia" w:hAnsi="Times New Roman" w:hint="eastAsia"/>
          <w:sz w:val="22"/>
          <w:szCs w:val="22"/>
          <w:lang w:eastAsia="ko-KR"/>
        </w:rPr>
        <w:t xml:space="preserve"> in the STATUS report. </w:t>
      </w:r>
      <w:r w:rsidR="009740FC">
        <w:rPr>
          <w:rFonts w:ascii="Times New Roman" w:eastAsiaTheme="minorEastAsia" w:hAnsi="Times New Roman" w:hint="eastAsia"/>
          <w:sz w:val="22"/>
          <w:szCs w:val="22"/>
          <w:lang w:eastAsia="ko-KR"/>
        </w:rPr>
        <w:t>W</w:t>
      </w:r>
      <w:r w:rsidR="00E2683B">
        <w:rPr>
          <w:rFonts w:ascii="Times New Roman" w:eastAsiaTheme="minorEastAsia" w:hAnsi="Times New Roman" w:hint="eastAsia"/>
          <w:sz w:val="22"/>
          <w:szCs w:val="22"/>
          <w:lang w:eastAsia="ko-KR"/>
        </w:rPr>
        <w:t xml:space="preserve">e understand that this </w:t>
      </w:r>
      <w:r w:rsidR="00792066">
        <w:rPr>
          <w:rFonts w:ascii="Times New Roman" w:eastAsiaTheme="minorEastAsia" w:hAnsi="Times New Roman" w:hint="eastAsia"/>
          <w:sz w:val="22"/>
          <w:szCs w:val="22"/>
          <w:lang w:eastAsia="ko-KR"/>
        </w:rPr>
        <w:t>may</w:t>
      </w:r>
      <w:r w:rsidR="00E2683B">
        <w:rPr>
          <w:rFonts w:ascii="Times New Roman" w:eastAsiaTheme="minorEastAsia" w:hAnsi="Times New Roman" w:hint="eastAsia"/>
          <w:sz w:val="22"/>
          <w:szCs w:val="22"/>
          <w:lang w:eastAsia="ko-KR"/>
        </w:rPr>
        <w:t xml:space="preserve"> occur </w:t>
      </w:r>
      <w:r w:rsidR="00022016">
        <w:rPr>
          <w:rFonts w:ascii="Times New Roman" w:eastAsiaTheme="minorEastAsia" w:hAnsi="Times New Roman" w:hint="eastAsia"/>
          <w:sz w:val="22"/>
          <w:szCs w:val="22"/>
          <w:lang w:eastAsia="ko-KR"/>
        </w:rPr>
        <w:t xml:space="preserve">when </w:t>
      </w:r>
      <w:r w:rsidR="00022016" w:rsidRPr="005B7428">
        <w:rPr>
          <w:rFonts w:ascii="Times New Roman" w:eastAsiaTheme="minorEastAsia" w:hAnsi="Times New Roman"/>
          <w:sz w:val="22"/>
          <w:szCs w:val="22"/>
          <w:lang w:eastAsia="ko-KR"/>
        </w:rPr>
        <w:t>stopReTxDiscardedSDU is configured</w:t>
      </w:r>
      <w:r w:rsidR="009740FC">
        <w:rPr>
          <w:rFonts w:ascii="Times New Roman" w:eastAsiaTheme="minorEastAsia" w:hAnsi="Times New Roman" w:hint="eastAsia"/>
          <w:sz w:val="22"/>
          <w:szCs w:val="22"/>
          <w:lang w:eastAsia="ko-KR"/>
        </w:rPr>
        <w:t xml:space="preserve">. </w:t>
      </w:r>
      <w:r w:rsidR="009740FC">
        <w:rPr>
          <w:rFonts w:ascii="Times New Roman" w:eastAsiaTheme="minorEastAsia" w:hAnsi="Times New Roman"/>
          <w:sz w:val="22"/>
          <w:szCs w:val="22"/>
          <w:lang w:eastAsia="ko-KR"/>
        </w:rPr>
        <w:t>H</w:t>
      </w:r>
      <w:r w:rsidR="009740FC">
        <w:rPr>
          <w:rFonts w:ascii="Times New Roman" w:eastAsiaTheme="minorEastAsia" w:hAnsi="Times New Roman" w:hint="eastAsia"/>
          <w:sz w:val="22"/>
          <w:szCs w:val="22"/>
          <w:lang w:eastAsia="ko-KR"/>
        </w:rPr>
        <w:t xml:space="preserve">owever, </w:t>
      </w:r>
      <w:r w:rsidR="00022016">
        <w:rPr>
          <w:rFonts w:ascii="Times New Roman" w:eastAsiaTheme="minorEastAsia" w:hAnsi="Times New Roman" w:hint="eastAsia"/>
          <w:sz w:val="22"/>
          <w:szCs w:val="22"/>
          <w:lang w:eastAsia="ko-KR"/>
        </w:rPr>
        <w:t xml:space="preserve">incrementing RETX_COUNT without performing retransmission would be </w:t>
      </w:r>
      <w:r w:rsidR="00022016">
        <w:rPr>
          <w:rFonts w:ascii="Times New Roman" w:eastAsiaTheme="minorEastAsia" w:hAnsi="Times New Roman"/>
          <w:sz w:val="22"/>
          <w:szCs w:val="22"/>
          <w:lang w:eastAsia="ko-KR"/>
        </w:rPr>
        <w:t>undesirable</w:t>
      </w:r>
      <w:r w:rsidR="00022016">
        <w:rPr>
          <w:rFonts w:ascii="Times New Roman" w:eastAsiaTheme="minorEastAsia" w:hAnsi="Times New Roman" w:hint="eastAsia"/>
          <w:sz w:val="22"/>
          <w:szCs w:val="22"/>
          <w:lang w:eastAsia="ko-KR"/>
        </w:rPr>
        <w:t xml:space="preserve"> </w:t>
      </w:r>
      <w:r w:rsidR="009740FC">
        <w:rPr>
          <w:rFonts w:ascii="Times New Roman" w:eastAsiaTheme="minorEastAsia" w:hAnsi="Times New Roman" w:hint="eastAsia"/>
          <w:sz w:val="22"/>
          <w:szCs w:val="22"/>
          <w:lang w:eastAsia="ko-KR"/>
        </w:rPr>
        <w:t xml:space="preserve">because RETX_COUNT can be met to the max threshold </w:t>
      </w:r>
      <w:r w:rsidR="009740FC">
        <w:rPr>
          <w:rFonts w:ascii="Times New Roman" w:eastAsiaTheme="minorEastAsia" w:hAnsi="Times New Roman"/>
          <w:sz w:val="22"/>
          <w:szCs w:val="22"/>
          <w:lang w:eastAsia="ko-KR"/>
        </w:rPr>
        <w:t>without</w:t>
      </w:r>
      <w:r w:rsidR="009740FC">
        <w:rPr>
          <w:rFonts w:ascii="Times New Roman" w:eastAsiaTheme="minorEastAsia" w:hAnsi="Times New Roman" w:hint="eastAsia"/>
          <w:sz w:val="22"/>
          <w:szCs w:val="22"/>
          <w:lang w:eastAsia="ko-KR"/>
        </w:rPr>
        <w:t xml:space="preserve"> further actual </w:t>
      </w:r>
      <w:r w:rsidR="009740FC">
        <w:rPr>
          <w:rFonts w:ascii="Times New Roman" w:eastAsiaTheme="minorEastAsia" w:hAnsi="Times New Roman"/>
          <w:sz w:val="22"/>
          <w:szCs w:val="22"/>
          <w:lang w:eastAsia="ko-KR"/>
        </w:rPr>
        <w:t>retransmission</w:t>
      </w:r>
      <w:r w:rsidR="009740FC">
        <w:rPr>
          <w:rFonts w:ascii="Times New Roman" w:eastAsiaTheme="minorEastAsia" w:hAnsi="Times New Roman" w:hint="eastAsia"/>
          <w:sz w:val="22"/>
          <w:szCs w:val="22"/>
          <w:lang w:eastAsia="ko-KR"/>
        </w:rPr>
        <w:t xml:space="preserve">s. </w:t>
      </w:r>
      <w:r w:rsidR="009740FC">
        <w:rPr>
          <w:rFonts w:ascii="Times New Roman" w:eastAsiaTheme="minorEastAsia" w:hAnsi="Times New Roman"/>
          <w:sz w:val="22"/>
          <w:szCs w:val="22"/>
          <w:lang w:eastAsia="ko-KR"/>
        </w:rPr>
        <w:t>W</w:t>
      </w:r>
      <w:r w:rsidR="009740FC">
        <w:rPr>
          <w:rFonts w:ascii="Times New Roman" w:eastAsiaTheme="minorEastAsia" w:hAnsi="Times New Roman" w:hint="eastAsia"/>
          <w:sz w:val="22"/>
          <w:szCs w:val="22"/>
          <w:lang w:eastAsia="ko-KR"/>
        </w:rPr>
        <w:t xml:space="preserve">e also think that </w:t>
      </w:r>
      <w:r w:rsidR="00022016">
        <w:rPr>
          <w:rFonts w:ascii="Times New Roman" w:eastAsiaTheme="minorEastAsia" w:hAnsi="Times New Roman" w:hint="eastAsia"/>
          <w:sz w:val="22"/>
          <w:szCs w:val="22"/>
          <w:lang w:eastAsia="ko-KR"/>
        </w:rPr>
        <w:t xml:space="preserve">this issue </w:t>
      </w:r>
      <w:r w:rsidR="00792066">
        <w:rPr>
          <w:rFonts w:ascii="Times New Roman" w:eastAsiaTheme="minorEastAsia" w:hAnsi="Times New Roman" w:hint="eastAsia"/>
          <w:sz w:val="22"/>
          <w:szCs w:val="22"/>
          <w:lang w:eastAsia="ko-KR"/>
        </w:rPr>
        <w:t>would</w:t>
      </w:r>
      <w:r>
        <w:rPr>
          <w:rFonts w:ascii="Times New Roman" w:eastAsiaTheme="minorEastAsia" w:hAnsi="Times New Roman" w:hint="eastAsia"/>
          <w:sz w:val="22"/>
          <w:szCs w:val="22"/>
          <w:lang w:eastAsia="ko-KR"/>
        </w:rPr>
        <w:t xml:space="preserve"> not be a critical problem </w:t>
      </w:r>
      <w:r>
        <w:rPr>
          <w:rFonts w:ascii="Times New Roman" w:eastAsiaTheme="minorEastAsia" w:hAnsi="Times New Roman"/>
          <w:sz w:val="22"/>
          <w:szCs w:val="22"/>
          <w:lang w:eastAsia="ko-KR"/>
        </w:rPr>
        <w:t>since</w:t>
      </w:r>
      <w:r>
        <w:rPr>
          <w:rFonts w:ascii="Times New Roman" w:eastAsiaTheme="minorEastAsia" w:hAnsi="Times New Roman" w:hint="eastAsia"/>
          <w:sz w:val="22"/>
          <w:szCs w:val="22"/>
          <w:lang w:eastAsia="ko-KR"/>
        </w:rPr>
        <w:t xml:space="preserve"> the RLC </w:t>
      </w:r>
      <w:r>
        <w:rPr>
          <w:rFonts w:ascii="Times New Roman" w:eastAsiaTheme="minorEastAsia" w:hAnsi="Times New Roman"/>
          <w:sz w:val="22"/>
          <w:szCs w:val="22"/>
          <w:lang w:eastAsia="ko-KR"/>
        </w:rPr>
        <w:t>maximum</w:t>
      </w:r>
      <w:r>
        <w:rPr>
          <w:rFonts w:ascii="Times New Roman" w:eastAsiaTheme="minorEastAsia" w:hAnsi="Times New Roman" w:hint="eastAsia"/>
          <w:sz w:val="22"/>
          <w:szCs w:val="22"/>
          <w:lang w:eastAsia="ko-KR"/>
        </w:rPr>
        <w:t xml:space="preserve"> retransmission is not a sole mechanism to detect RLF in the UE and there are other mechanisms to detect RLF which may detect the RLF properly before reaching the RLC maximum retransmission. </w:t>
      </w:r>
      <w:r w:rsidR="00792066">
        <w:rPr>
          <w:rFonts w:ascii="Times New Roman" w:eastAsiaTheme="minorEastAsia" w:hAnsi="Times New Roman" w:hint="eastAsia"/>
          <w:sz w:val="22"/>
          <w:szCs w:val="22"/>
          <w:lang w:eastAsia="ko-KR"/>
        </w:rPr>
        <w:t xml:space="preserve">Thus, </w:t>
      </w:r>
      <w:r w:rsidR="00792066">
        <w:rPr>
          <w:rFonts w:ascii="Times New Roman" w:eastAsiaTheme="minorEastAsia" w:hAnsi="Times New Roman" w:hint="eastAsia"/>
          <w:sz w:val="22"/>
          <w:szCs w:val="22"/>
          <w:lang w:eastAsia="ko-KR"/>
        </w:rPr>
        <w:lastRenderedPageBreak/>
        <w:t>further enhancement is not needed and it is preferred not to change current UE behaviour for detecting RLF based on the maximum RLC retransmission.</w:t>
      </w:r>
    </w:p>
    <w:p w14:paraId="493C4267" w14:textId="3EB5C8A9" w:rsidR="00B8245B" w:rsidRDefault="00792066" w:rsidP="004A10E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sidRPr="003F4D37">
        <w:rPr>
          <w:rFonts w:ascii="Times New Roman" w:eastAsia="맑은 고딕" w:hAnsi="Times New Roman"/>
          <w:b/>
          <w:sz w:val="22"/>
          <w:lang w:eastAsia="ko-KR"/>
        </w:rPr>
        <w:t>.</w:t>
      </w:r>
      <w:r w:rsidR="00712A26">
        <w:rPr>
          <w:rFonts w:ascii="Times New Roman" w:eastAsia="맑은 고딕" w:hAnsi="Times New Roman" w:hint="eastAsia"/>
          <w:b/>
          <w:sz w:val="22"/>
          <w:lang w:eastAsia="ko-KR"/>
        </w:rPr>
        <w:t xml:space="preserve"> RETX_COUNT handling is not </w:t>
      </w:r>
      <w:r w:rsidR="00712A26">
        <w:rPr>
          <w:rFonts w:ascii="Times New Roman" w:eastAsia="맑은 고딕" w:hAnsi="Times New Roman"/>
          <w:b/>
          <w:sz w:val="22"/>
          <w:lang w:eastAsia="ko-KR"/>
        </w:rPr>
        <w:t>changed</w:t>
      </w:r>
      <w:r w:rsidR="00712A26">
        <w:rPr>
          <w:rFonts w:ascii="Times New Roman" w:eastAsia="맑은 고딕" w:hAnsi="Times New Roman" w:hint="eastAsia"/>
          <w:b/>
          <w:sz w:val="22"/>
          <w:lang w:eastAsia="ko-KR"/>
        </w:rPr>
        <w:t xml:space="preserve"> even when avoiding unnecessary retransmission is introduced</w:t>
      </w:r>
      <w:r>
        <w:rPr>
          <w:rFonts w:ascii="Times New Roman" w:eastAsia="맑은 고딕" w:hAnsi="Times New Roman" w:hint="eastAsia"/>
          <w:b/>
          <w:sz w:val="22"/>
          <w:lang w:eastAsia="ko-KR"/>
        </w:rPr>
        <w:t>, i.e., i</w:t>
      </w:r>
      <w:r w:rsidRPr="00792066">
        <w:rPr>
          <w:rFonts w:ascii="Times New Roman" w:eastAsia="맑은 고딕" w:hAnsi="Times New Roman"/>
          <w:b/>
          <w:sz w:val="22"/>
          <w:lang w:eastAsia="ko-KR"/>
        </w:rPr>
        <w:t>f the SDU is not considered for retransmission due to a discard indication from PDCP, RETX_COUNT for the SDU is NOT incremented by negative acknowledgement</w:t>
      </w:r>
      <w:r>
        <w:rPr>
          <w:rFonts w:ascii="Times New Roman" w:eastAsia="맑은 고딕" w:hAnsi="Times New Roman" w:hint="eastAsia"/>
          <w:b/>
          <w:sz w:val="22"/>
          <w:lang w:eastAsia="ko-KR"/>
        </w:rPr>
        <w:t xml:space="preserve"> as the current RLC running CR</w:t>
      </w:r>
      <w:r w:rsidRPr="00792066">
        <w:rPr>
          <w:rFonts w:ascii="Times New Roman" w:eastAsia="맑은 고딕" w:hAnsi="Times New Roman"/>
          <w:b/>
          <w:sz w:val="22"/>
          <w:lang w:eastAsia="ko-KR"/>
        </w:rPr>
        <w:t>.</w:t>
      </w:r>
    </w:p>
    <w:p w14:paraId="70691E72" w14:textId="77777777" w:rsidR="00792066" w:rsidRDefault="00792066" w:rsidP="004A10EC">
      <w:pPr>
        <w:jc w:val="left"/>
        <w:rPr>
          <w:rFonts w:ascii="Times New Roman" w:eastAsiaTheme="minorEastAsia" w:hAnsi="Times New Roman"/>
          <w:sz w:val="22"/>
          <w:szCs w:val="22"/>
          <w:lang w:eastAsia="ko-KR"/>
        </w:rPr>
      </w:pPr>
    </w:p>
    <w:p w14:paraId="51ABB95B" w14:textId="2833E87A" w:rsidR="005B7428" w:rsidRPr="00E90F81" w:rsidRDefault="00792066" w:rsidP="004A10EC">
      <w:pPr>
        <w:jc w:val="left"/>
        <w:rPr>
          <w:rFonts w:ascii="Times New Roman" w:eastAsiaTheme="minorEastAsia" w:hAnsi="Times New Roman"/>
          <w:sz w:val="22"/>
          <w:szCs w:val="22"/>
          <w:lang w:eastAsia="ko-KR"/>
        </w:rPr>
      </w:pPr>
      <w:r w:rsidRPr="00792066">
        <w:rPr>
          <w:rFonts w:ascii="Times New Roman" w:eastAsiaTheme="minorEastAsia" w:hAnsi="Times New Roman"/>
          <w:sz w:val="22"/>
          <w:szCs w:val="22"/>
          <w:lang w:eastAsia="ko-KR"/>
        </w:rPr>
        <w:t>For the RLC-</w:t>
      </w:r>
      <w:r>
        <w:rPr>
          <w:rFonts w:ascii="Times New Roman" w:eastAsiaTheme="minorEastAsia" w:hAnsi="Times New Roman" w:hint="eastAsia"/>
          <w:sz w:val="22"/>
          <w:szCs w:val="22"/>
          <w:lang w:eastAsia="ko-KR"/>
        </w:rPr>
        <w:t>10</w:t>
      </w:r>
      <w:r w:rsidRPr="00792066">
        <w:rPr>
          <w:rFonts w:ascii="Times New Roman" w:eastAsiaTheme="minorEastAsia" w:hAnsi="Times New Roman"/>
          <w:sz w:val="22"/>
          <w:szCs w:val="22"/>
          <w:lang w:eastAsia="ko-KR"/>
        </w:rPr>
        <w:t>,</w:t>
      </w:r>
      <w:r>
        <w:rPr>
          <w:rFonts w:ascii="Times New Roman" w:eastAsiaTheme="minorEastAsia" w:hAnsi="Times New Roman" w:hint="eastAsia"/>
          <w:sz w:val="22"/>
          <w:szCs w:val="22"/>
          <w:lang w:eastAsia="ko-KR"/>
        </w:rPr>
        <w:t xml:space="preserve"> the issue is that when the </w:t>
      </w:r>
      <w:r w:rsidRPr="00792066">
        <w:rPr>
          <w:rFonts w:ascii="Times New Roman" w:eastAsiaTheme="minorEastAsia" w:hAnsi="Times New Roman"/>
          <w:sz w:val="22"/>
          <w:szCs w:val="22"/>
          <w:lang w:eastAsia="ko-KR"/>
        </w:rPr>
        <w:t>stopReTxObsoleteSDU is configured</w:t>
      </w:r>
      <w:r>
        <w:rPr>
          <w:rFonts w:ascii="Times New Roman" w:eastAsiaTheme="minorEastAsia" w:hAnsi="Times New Roman" w:hint="eastAsia"/>
          <w:sz w:val="22"/>
          <w:szCs w:val="22"/>
          <w:lang w:eastAsia="ko-KR"/>
        </w:rPr>
        <w:t xml:space="preserve"> at the transmitting entity but the </w:t>
      </w:r>
      <w:r w:rsidRPr="00792066">
        <w:rPr>
          <w:rFonts w:ascii="Times New Roman" w:eastAsiaTheme="minorEastAsia" w:hAnsi="Times New Roman"/>
          <w:sz w:val="22"/>
          <w:szCs w:val="22"/>
          <w:lang w:eastAsia="ko-KR"/>
        </w:rPr>
        <w:t xml:space="preserve">t-RxDiscard </w:t>
      </w:r>
      <w:r>
        <w:rPr>
          <w:rFonts w:ascii="Times New Roman" w:eastAsiaTheme="minorEastAsia" w:hAnsi="Times New Roman" w:hint="eastAsia"/>
          <w:sz w:val="22"/>
          <w:szCs w:val="22"/>
          <w:lang w:eastAsia="ko-KR"/>
        </w:rPr>
        <w:t>is not</w:t>
      </w:r>
      <w:r w:rsidRPr="00792066">
        <w:rPr>
          <w:rFonts w:ascii="Times New Roman" w:eastAsiaTheme="minorEastAsia" w:hAnsi="Times New Roman"/>
          <w:sz w:val="22"/>
          <w:szCs w:val="22"/>
          <w:lang w:eastAsia="ko-KR"/>
        </w:rPr>
        <w:t xml:space="preserve"> configured</w:t>
      </w:r>
      <w:r>
        <w:rPr>
          <w:rFonts w:ascii="Times New Roman" w:eastAsiaTheme="minorEastAsia" w:hAnsi="Times New Roman" w:hint="eastAsia"/>
          <w:sz w:val="22"/>
          <w:szCs w:val="22"/>
          <w:lang w:eastAsia="ko-KR"/>
        </w:rPr>
        <w:t xml:space="preserve"> at the peer receiving entity, </w:t>
      </w:r>
      <w:r w:rsidRPr="00792066">
        <w:rPr>
          <w:rFonts w:ascii="Times New Roman" w:eastAsiaTheme="minorEastAsia" w:hAnsi="Times New Roman"/>
          <w:sz w:val="22"/>
          <w:szCs w:val="22"/>
          <w:lang w:eastAsia="ko-KR"/>
        </w:rPr>
        <w:t>the transmitting window stalling</w:t>
      </w:r>
      <w:r>
        <w:rPr>
          <w:rFonts w:ascii="Times New Roman" w:eastAsiaTheme="minorEastAsia" w:hAnsi="Times New Roman" w:hint="eastAsia"/>
          <w:sz w:val="22"/>
          <w:szCs w:val="22"/>
          <w:lang w:eastAsia="ko-KR"/>
        </w:rPr>
        <w:t xml:space="preserve"> problem </w:t>
      </w:r>
      <w:r w:rsidR="00022016">
        <w:rPr>
          <w:rFonts w:ascii="Times New Roman" w:eastAsiaTheme="minorEastAsia" w:hAnsi="Times New Roman" w:hint="eastAsia"/>
          <w:sz w:val="22"/>
          <w:szCs w:val="22"/>
          <w:lang w:eastAsia="ko-KR"/>
        </w:rPr>
        <w:t>may</w:t>
      </w:r>
      <w:r>
        <w:rPr>
          <w:rFonts w:ascii="Times New Roman" w:eastAsiaTheme="minorEastAsia" w:hAnsi="Times New Roman" w:hint="eastAsia"/>
          <w:sz w:val="22"/>
          <w:szCs w:val="22"/>
          <w:lang w:eastAsia="ko-KR"/>
        </w:rPr>
        <w:t xml:space="preserve"> not </w:t>
      </w:r>
      <w:r w:rsidR="00022016">
        <w:rPr>
          <w:rFonts w:ascii="Times New Roman" w:eastAsiaTheme="minorEastAsia" w:hAnsi="Times New Roman" w:hint="eastAsia"/>
          <w:sz w:val="22"/>
          <w:szCs w:val="22"/>
          <w:lang w:eastAsia="ko-KR"/>
        </w:rPr>
        <w:t xml:space="preserve">be </w:t>
      </w:r>
      <w:r>
        <w:rPr>
          <w:rFonts w:ascii="Times New Roman" w:eastAsiaTheme="minorEastAsia" w:hAnsi="Times New Roman" w:hint="eastAsia"/>
          <w:sz w:val="22"/>
          <w:szCs w:val="22"/>
          <w:lang w:eastAsia="ko-KR"/>
        </w:rPr>
        <w:t>resolved</w:t>
      </w:r>
      <w:r w:rsidR="00B056D2">
        <w:rPr>
          <w:rFonts w:ascii="Times New Roman" w:eastAsiaTheme="minorEastAsia" w:hAnsi="Times New Roman" w:hint="eastAsia"/>
          <w:sz w:val="22"/>
          <w:szCs w:val="22"/>
          <w:lang w:eastAsia="ko-KR"/>
        </w:rPr>
        <w:t xml:space="preserve"> properly</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w:t>
      </w:r>
      <w:r>
        <w:rPr>
          <w:rFonts w:ascii="Times New Roman" w:eastAsiaTheme="minorEastAsia" w:hAnsi="Times New Roman" w:hint="eastAsia"/>
          <w:sz w:val="22"/>
          <w:szCs w:val="22"/>
          <w:lang w:eastAsia="ko-KR"/>
        </w:rPr>
        <w:t xml:space="preserve">o </w:t>
      </w:r>
      <w:r w:rsidR="00022016">
        <w:rPr>
          <w:rFonts w:ascii="Times New Roman" w:eastAsiaTheme="minorEastAsia" w:hAnsi="Times New Roman" w:hint="eastAsia"/>
          <w:sz w:val="22"/>
          <w:szCs w:val="22"/>
          <w:lang w:eastAsia="ko-KR"/>
        </w:rPr>
        <w:t xml:space="preserve">handle </w:t>
      </w:r>
      <w:r>
        <w:rPr>
          <w:rFonts w:ascii="Times New Roman" w:eastAsiaTheme="minorEastAsia" w:hAnsi="Times New Roman" w:hint="eastAsia"/>
          <w:sz w:val="22"/>
          <w:szCs w:val="22"/>
          <w:lang w:eastAsia="ko-KR"/>
        </w:rPr>
        <w:t xml:space="preserve">this problem, the proponent suggests to move the transmitting window </w:t>
      </w:r>
      <w:r w:rsidR="00E90F81">
        <w:rPr>
          <w:rFonts w:ascii="Times New Roman" w:eastAsiaTheme="minorEastAsia" w:hAnsi="Times New Roman" w:hint="eastAsia"/>
          <w:sz w:val="22"/>
          <w:szCs w:val="22"/>
          <w:lang w:eastAsia="ko-KR"/>
        </w:rPr>
        <w:t xml:space="preserve">forward </w:t>
      </w:r>
      <w:r>
        <w:rPr>
          <w:rFonts w:ascii="Times New Roman" w:eastAsiaTheme="minorEastAsia" w:hAnsi="Times New Roman" w:hint="eastAsia"/>
          <w:sz w:val="22"/>
          <w:szCs w:val="22"/>
          <w:lang w:eastAsia="ko-KR"/>
        </w:rPr>
        <w:t xml:space="preserve">based on the discard indication. </w:t>
      </w:r>
      <w:r>
        <w:rPr>
          <w:rFonts w:ascii="Times New Roman" w:eastAsiaTheme="minorEastAsia" w:hAnsi="Times New Roman"/>
          <w:sz w:val="22"/>
          <w:szCs w:val="22"/>
          <w:lang w:eastAsia="ko-KR"/>
        </w:rPr>
        <w:t>W</w:t>
      </w:r>
      <w:r>
        <w:rPr>
          <w:rFonts w:ascii="Times New Roman" w:eastAsiaTheme="minorEastAsia" w:hAnsi="Times New Roman" w:hint="eastAsia"/>
          <w:sz w:val="22"/>
          <w:szCs w:val="22"/>
          <w:lang w:eastAsia="ko-KR"/>
        </w:rPr>
        <w:t xml:space="preserve">e </w:t>
      </w:r>
      <w:r w:rsidR="00022016">
        <w:rPr>
          <w:rFonts w:ascii="Times New Roman" w:eastAsiaTheme="minorEastAsia" w:hAnsi="Times New Roman" w:hint="eastAsia"/>
          <w:sz w:val="22"/>
          <w:szCs w:val="22"/>
          <w:lang w:eastAsia="ko-KR"/>
        </w:rPr>
        <w:t>have sympathy on the issue</w:t>
      </w:r>
      <w:r w:rsidR="0096474E">
        <w:rPr>
          <w:rFonts w:ascii="Times New Roman" w:eastAsiaTheme="minorEastAsia" w:hAnsi="Times New Roman" w:hint="eastAsia"/>
          <w:sz w:val="22"/>
          <w:szCs w:val="22"/>
          <w:lang w:eastAsia="ko-KR"/>
        </w:rPr>
        <w:t xml:space="preserve"> if it is possible to configure </w:t>
      </w:r>
      <w:r w:rsidR="0096474E" w:rsidRPr="00792066">
        <w:rPr>
          <w:rFonts w:ascii="Times New Roman" w:eastAsiaTheme="minorEastAsia" w:hAnsi="Times New Roman"/>
          <w:sz w:val="22"/>
          <w:szCs w:val="22"/>
          <w:lang w:eastAsia="ko-KR"/>
        </w:rPr>
        <w:t>stopReTxObsoleteSDU</w:t>
      </w:r>
      <w:r w:rsidR="0096474E">
        <w:rPr>
          <w:rFonts w:ascii="Times New Roman" w:eastAsiaTheme="minorEastAsia" w:hAnsi="Times New Roman" w:hint="eastAsia"/>
          <w:sz w:val="22"/>
          <w:szCs w:val="22"/>
          <w:lang w:eastAsia="ko-KR"/>
        </w:rPr>
        <w:t xml:space="preserve"> at the transmitting entity without configuring t-RxDiscard at the peer receiving entity. </w:t>
      </w:r>
      <w:r w:rsidR="0096474E">
        <w:rPr>
          <w:rFonts w:ascii="Times New Roman" w:eastAsiaTheme="minorEastAsia" w:hAnsi="Times New Roman"/>
          <w:sz w:val="22"/>
          <w:szCs w:val="22"/>
          <w:lang w:eastAsia="ko-KR"/>
        </w:rPr>
        <w:t>H</w:t>
      </w:r>
      <w:r w:rsidR="0096474E">
        <w:rPr>
          <w:rFonts w:ascii="Times New Roman" w:eastAsiaTheme="minorEastAsia" w:hAnsi="Times New Roman" w:hint="eastAsia"/>
          <w:sz w:val="22"/>
          <w:szCs w:val="22"/>
          <w:lang w:eastAsia="ko-KR"/>
        </w:rPr>
        <w:t xml:space="preserve">owever, </w:t>
      </w:r>
      <w:r w:rsidR="00B056D2">
        <w:rPr>
          <w:rFonts w:ascii="Times New Roman" w:eastAsiaTheme="minorEastAsia" w:hAnsi="Times New Roman" w:hint="eastAsia"/>
          <w:sz w:val="22"/>
          <w:szCs w:val="22"/>
          <w:lang w:eastAsia="ko-KR"/>
        </w:rPr>
        <w:t xml:space="preserve">if </w:t>
      </w:r>
      <w:r w:rsidR="0096474E">
        <w:rPr>
          <w:rFonts w:ascii="Times New Roman" w:eastAsiaTheme="minorEastAsia" w:hAnsi="Times New Roman" w:hint="eastAsia"/>
          <w:sz w:val="22"/>
          <w:szCs w:val="22"/>
          <w:lang w:eastAsia="ko-KR"/>
        </w:rPr>
        <w:t xml:space="preserve">the network can ensure that </w:t>
      </w:r>
      <w:r>
        <w:rPr>
          <w:rFonts w:ascii="Times New Roman" w:eastAsiaTheme="minorEastAsia" w:hAnsi="Times New Roman" w:hint="eastAsia"/>
          <w:sz w:val="22"/>
          <w:szCs w:val="22"/>
          <w:lang w:eastAsia="ko-KR"/>
        </w:rPr>
        <w:t xml:space="preserve">the </w:t>
      </w:r>
      <w:r w:rsidR="00E90F81">
        <w:rPr>
          <w:rFonts w:ascii="Times New Roman" w:eastAsiaTheme="minorEastAsia" w:hAnsi="Times New Roman" w:hint="eastAsia"/>
          <w:sz w:val="22"/>
          <w:szCs w:val="22"/>
          <w:lang w:eastAsia="ko-KR"/>
        </w:rPr>
        <w:t xml:space="preserve">transmitting entity is configured </w:t>
      </w:r>
      <w:r w:rsidR="0096474E">
        <w:rPr>
          <w:rFonts w:ascii="Times New Roman" w:eastAsiaTheme="minorEastAsia" w:hAnsi="Times New Roman" w:hint="eastAsia"/>
          <w:sz w:val="22"/>
          <w:szCs w:val="22"/>
          <w:lang w:eastAsia="ko-KR"/>
        </w:rPr>
        <w:t xml:space="preserve">with </w:t>
      </w:r>
      <w:r w:rsidRPr="00792066">
        <w:rPr>
          <w:rFonts w:ascii="Times New Roman" w:eastAsiaTheme="minorEastAsia" w:hAnsi="Times New Roman"/>
          <w:sz w:val="22"/>
          <w:szCs w:val="22"/>
          <w:lang w:eastAsia="ko-KR"/>
        </w:rPr>
        <w:t>stopReTxObsoleteSDU</w:t>
      </w:r>
      <w:r>
        <w:rPr>
          <w:rFonts w:ascii="Times New Roman" w:eastAsiaTheme="minorEastAsia" w:hAnsi="Times New Roman" w:hint="eastAsia"/>
          <w:sz w:val="22"/>
          <w:szCs w:val="22"/>
          <w:lang w:eastAsia="ko-KR"/>
        </w:rPr>
        <w:t xml:space="preserve"> </w:t>
      </w:r>
      <w:r w:rsidR="00E90F81">
        <w:rPr>
          <w:rFonts w:ascii="Times New Roman" w:eastAsiaTheme="minorEastAsia" w:hAnsi="Times New Roman" w:hint="eastAsia"/>
          <w:sz w:val="22"/>
          <w:szCs w:val="22"/>
          <w:lang w:eastAsia="ko-KR"/>
        </w:rPr>
        <w:t xml:space="preserve">and </w:t>
      </w:r>
      <w:r>
        <w:rPr>
          <w:rFonts w:ascii="Times New Roman" w:eastAsiaTheme="minorEastAsia" w:hAnsi="Times New Roman" w:hint="eastAsia"/>
          <w:sz w:val="22"/>
          <w:szCs w:val="22"/>
          <w:lang w:eastAsia="ko-KR"/>
        </w:rPr>
        <w:t>the peer receiving entity is configured with the t-RxDiscard</w:t>
      </w:r>
      <w:r w:rsidR="00B056D2">
        <w:rPr>
          <w:rFonts w:ascii="Times New Roman" w:eastAsiaTheme="minorEastAsia" w:hAnsi="Times New Roman" w:hint="eastAsia"/>
          <w:sz w:val="22"/>
          <w:szCs w:val="22"/>
          <w:lang w:eastAsia="ko-KR"/>
        </w:rPr>
        <w:t>,</w:t>
      </w:r>
      <w:r w:rsidR="0096474E">
        <w:rPr>
          <w:rFonts w:ascii="Times New Roman" w:eastAsiaTheme="minorEastAsia" w:hAnsi="Times New Roman" w:hint="eastAsia"/>
          <w:sz w:val="22"/>
          <w:szCs w:val="22"/>
          <w:lang w:eastAsia="ko-KR"/>
        </w:rPr>
        <w:t xml:space="preserve"> </w:t>
      </w:r>
      <w:r w:rsidR="00E90F81">
        <w:rPr>
          <w:rFonts w:ascii="Times New Roman" w:eastAsiaTheme="minorEastAsia" w:hAnsi="Times New Roman" w:hint="eastAsia"/>
          <w:sz w:val="22"/>
          <w:szCs w:val="22"/>
          <w:lang w:eastAsia="ko-KR"/>
        </w:rPr>
        <w:t>there would be no problem</w:t>
      </w:r>
      <w:r w:rsidR="0096474E">
        <w:rPr>
          <w:rFonts w:ascii="Times New Roman" w:eastAsiaTheme="minorEastAsia" w:hAnsi="Times New Roman" w:hint="eastAsia"/>
          <w:sz w:val="22"/>
          <w:szCs w:val="22"/>
          <w:lang w:eastAsia="ko-KR"/>
        </w:rPr>
        <w:t xml:space="preserve">, i.e., </w:t>
      </w:r>
      <w:r w:rsidR="00E90F81">
        <w:rPr>
          <w:rFonts w:ascii="Times New Roman" w:eastAsiaTheme="minorEastAsia" w:hAnsi="Times New Roman"/>
          <w:sz w:val="22"/>
          <w:szCs w:val="22"/>
          <w:lang w:eastAsia="ko-KR"/>
        </w:rPr>
        <w:t>the</w:t>
      </w:r>
      <w:r w:rsidR="00E90F81">
        <w:rPr>
          <w:rFonts w:ascii="Times New Roman" w:eastAsiaTheme="minorEastAsia" w:hAnsi="Times New Roman" w:hint="eastAsia"/>
          <w:sz w:val="22"/>
          <w:szCs w:val="22"/>
          <w:lang w:eastAsia="ko-KR"/>
        </w:rPr>
        <w:t xml:space="preserve"> network implementation</w:t>
      </w:r>
      <w:r w:rsidR="0096474E">
        <w:rPr>
          <w:rFonts w:ascii="Times New Roman" w:eastAsiaTheme="minorEastAsia" w:hAnsi="Times New Roman" w:hint="eastAsia"/>
          <w:sz w:val="22"/>
          <w:szCs w:val="22"/>
          <w:lang w:eastAsia="ko-KR"/>
        </w:rPr>
        <w:t xml:space="preserve"> can handle this</w:t>
      </w:r>
      <w:r w:rsidR="00E90F81">
        <w:rPr>
          <w:rFonts w:ascii="Times New Roman" w:eastAsiaTheme="minorEastAsia" w:hAnsi="Times New Roman" w:hint="eastAsia"/>
          <w:sz w:val="22"/>
          <w:szCs w:val="22"/>
          <w:lang w:eastAsia="ko-KR"/>
        </w:rPr>
        <w:t xml:space="preserve">. </w:t>
      </w:r>
      <w:r w:rsidR="0096474E">
        <w:rPr>
          <w:rFonts w:ascii="Times New Roman" w:eastAsiaTheme="minorEastAsia" w:hAnsi="Times New Roman"/>
          <w:sz w:val="22"/>
          <w:szCs w:val="22"/>
          <w:lang w:eastAsia="ko-KR"/>
        </w:rPr>
        <w:t>H</w:t>
      </w:r>
      <w:r w:rsidR="0096474E">
        <w:rPr>
          <w:rFonts w:ascii="Times New Roman" w:eastAsiaTheme="minorEastAsia" w:hAnsi="Times New Roman" w:hint="eastAsia"/>
          <w:sz w:val="22"/>
          <w:szCs w:val="22"/>
          <w:lang w:eastAsia="ko-KR"/>
        </w:rPr>
        <w:t>aving said that, if companies still have strong concern on it, o</w:t>
      </w:r>
      <w:r w:rsidR="00E90F81">
        <w:rPr>
          <w:rFonts w:ascii="Times New Roman" w:eastAsiaTheme="minorEastAsia" w:hAnsi="Times New Roman" w:hint="eastAsia"/>
          <w:sz w:val="22"/>
          <w:szCs w:val="22"/>
          <w:lang w:eastAsia="ko-KR"/>
        </w:rPr>
        <w:t xml:space="preserve">ne possible standard </w:t>
      </w:r>
      <w:r w:rsidR="00E90F81">
        <w:rPr>
          <w:rFonts w:ascii="Times New Roman" w:eastAsiaTheme="minorEastAsia" w:hAnsi="Times New Roman"/>
          <w:sz w:val="22"/>
          <w:szCs w:val="22"/>
          <w:lang w:eastAsia="ko-KR"/>
        </w:rPr>
        <w:t>solution</w:t>
      </w:r>
      <w:r w:rsidR="00E90F81">
        <w:rPr>
          <w:rFonts w:ascii="Times New Roman" w:eastAsiaTheme="minorEastAsia" w:hAnsi="Times New Roman" w:hint="eastAsia"/>
          <w:sz w:val="22"/>
          <w:szCs w:val="22"/>
          <w:lang w:eastAsia="ko-KR"/>
        </w:rPr>
        <w:t xml:space="preserve"> </w:t>
      </w:r>
      <w:r w:rsidR="00E90F81">
        <w:rPr>
          <w:rFonts w:ascii="Times New Roman" w:eastAsiaTheme="minorEastAsia" w:hAnsi="Times New Roman"/>
          <w:sz w:val="22"/>
          <w:szCs w:val="22"/>
          <w:lang w:eastAsia="ko-KR"/>
        </w:rPr>
        <w:t>would</w:t>
      </w:r>
      <w:r w:rsidR="00E90F81">
        <w:rPr>
          <w:rFonts w:ascii="Times New Roman" w:eastAsiaTheme="minorEastAsia" w:hAnsi="Times New Roman" w:hint="eastAsia"/>
          <w:sz w:val="22"/>
          <w:szCs w:val="22"/>
          <w:lang w:eastAsia="ko-KR"/>
        </w:rPr>
        <w:t xml:space="preserve"> </w:t>
      </w:r>
      <w:r w:rsidR="0096474E">
        <w:rPr>
          <w:rFonts w:ascii="Times New Roman" w:eastAsiaTheme="minorEastAsia" w:hAnsi="Times New Roman" w:hint="eastAsia"/>
          <w:sz w:val="22"/>
          <w:szCs w:val="22"/>
          <w:lang w:eastAsia="ko-KR"/>
        </w:rPr>
        <w:t xml:space="preserve">have a </w:t>
      </w:r>
      <w:r w:rsidR="00E90F81">
        <w:rPr>
          <w:rFonts w:ascii="Times New Roman" w:eastAsiaTheme="minorEastAsia" w:hAnsi="Times New Roman" w:hint="eastAsia"/>
          <w:sz w:val="22"/>
          <w:szCs w:val="22"/>
          <w:lang w:eastAsia="ko-KR"/>
        </w:rPr>
        <w:t>configuration guidance in the RRC specification.</w:t>
      </w:r>
    </w:p>
    <w:p w14:paraId="550AA683" w14:textId="2FDE395A" w:rsidR="005B7428" w:rsidRPr="005B7428" w:rsidRDefault="00A24F92" w:rsidP="004A10E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A</w:t>
      </w:r>
      <w:r>
        <w:rPr>
          <w:rFonts w:ascii="Times New Roman" w:eastAsia="맑은 고딕" w:hAnsi="Times New Roman" w:hint="eastAsia"/>
          <w:b/>
          <w:sz w:val="22"/>
          <w:lang w:eastAsia="ko-KR"/>
        </w:rPr>
        <w:t>dd</w:t>
      </w:r>
      <w:r w:rsidRPr="00A24F92">
        <w:t xml:space="preserve"> </w:t>
      </w:r>
      <w:r w:rsidRPr="00A24F92">
        <w:rPr>
          <w:rFonts w:ascii="Times New Roman" w:eastAsia="맑은 고딕" w:hAnsi="Times New Roman"/>
          <w:b/>
          <w:sz w:val="22"/>
          <w:lang w:eastAsia="ko-KR"/>
        </w:rPr>
        <w:t>RRC configuration guidance</w:t>
      </w:r>
      <w:r>
        <w:rPr>
          <w:rFonts w:ascii="Times New Roman" w:eastAsia="맑은 고딕" w:hAnsi="Times New Roman" w:hint="eastAsia"/>
          <w:b/>
          <w:sz w:val="22"/>
          <w:lang w:eastAsia="ko-KR"/>
        </w:rPr>
        <w:t xml:space="preserve"> for </w:t>
      </w:r>
      <w:r w:rsidRPr="00A24F92">
        <w:rPr>
          <w:rFonts w:ascii="Times New Roman" w:eastAsia="맑은 고딕" w:hAnsi="Times New Roman"/>
          <w:b/>
          <w:sz w:val="22"/>
          <w:lang w:eastAsia="ko-KR"/>
        </w:rPr>
        <w:t>the stopReTxObsoleteSDU</w:t>
      </w:r>
      <w:r>
        <w:rPr>
          <w:rFonts w:ascii="Times New Roman" w:eastAsia="맑은 고딕" w:hAnsi="Times New Roman" w:hint="eastAsia"/>
          <w:b/>
          <w:sz w:val="22"/>
          <w:lang w:eastAsia="ko-KR"/>
        </w:rPr>
        <w:t xml:space="preserve"> and </w:t>
      </w:r>
      <w:r w:rsidRPr="00A24F92">
        <w:rPr>
          <w:rFonts w:ascii="Times New Roman" w:eastAsia="맑은 고딕" w:hAnsi="Times New Roman"/>
          <w:b/>
          <w:sz w:val="22"/>
          <w:lang w:eastAsia="ko-KR"/>
        </w:rPr>
        <w:t>t-RxDiscard</w:t>
      </w:r>
      <w:r>
        <w:rPr>
          <w:rFonts w:ascii="Times New Roman" w:eastAsia="맑은 고딕" w:hAnsi="Times New Roman" w:hint="eastAsia"/>
          <w:b/>
          <w:sz w:val="22"/>
          <w:lang w:eastAsia="ko-KR"/>
        </w:rPr>
        <w:t xml:space="preserve">, i.e., </w:t>
      </w:r>
      <w:r w:rsidRPr="00A24F92">
        <w:rPr>
          <w:rFonts w:ascii="Times New Roman" w:eastAsia="맑은 고딕" w:hAnsi="Times New Roman"/>
          <w:b/>
          <w:sz w:val="22"/>
          <w:lang w:eastAsia="ko-KR"/>
        </w:rPr>
        <w:t xml:space="preserve">if stopReTxObsoleteSDU is </w:t>
      </w:r>
      <w:r w:rsidR="0096474E">
        <w:rPr>
          <w:rFonts w:ascii="Times New Roman" w:eastAsia="맑은 고딕" w:hAnsi="Times New Roman" w:hint="eastAsia"/>
          <w:b/>
          <w:sz w:val="22"/>
          <w:lang w:eastAsia="ko-KR"/>
        </w:rPr>
        <w:t>configured</w:t>
      </w:r>
      <w:r w:rsidRPr="00A24F92">
        <w:rPr>
          <w:rFonts w:ascii="Times New Roman" w:eastAsia="맑은 고딕" w:hAnsi="Times New Roman"/>
          <w:b/>
          <w:sz w:val="22"/>
          <w:lang w:eastAsia="ko-KR"/>
        </w:rPr>
        <w:t xml:space="preserve">, the t-RxDiscard </w:t>
      </w:r>
      <w:r>
        <w:rPr>
          <w:rFonts w:ascii="Times New Roman" w:eastAsia="맑은 고딕" w:hAnsi="Times New Roman" w:hint="eastAsia"/>
          <w:b/>
          <w:sz w:val="22"/>
          <w:lang w:eastAsia="ko-KR"/>
        </w:rPr>
        <w:t>is</w:t>
      </w:r>
      <w:r w:rsidRPr="00A24F92">
        <w:rPr>
          <w:rFonts w:ascii="Times New Roman" w:eastAsia="맑은 고딕" w:hAnsi="Times New Roman"/>
          <w:b/>
          <w:sz w:val="22"/>
          <w:lang w:eastAsia="ko-KR"/>
        </w:rPr>
        <w:t xml:space="preserve"> configured</w:t>
      </w:r>
      <w:r>
        <w:rPr>
          <w:rFonts w:ascii="Times New Roman" w:eastAsia="맑은 고딕" w:hAnsi="Times New Roman" w:hint="eastAsia"/>
          <w:b/>
          <w:sz w:val="22"/>
          <w:lang w:eastAsia="ko-KR"/>
        </w:rPr>
        <w:t xml:space="preserve"> at the peer receiving entity.</w:t>
      </w:r>
    </w:p>
    <w:p w14:paraId="737FD852" w14:textId="77777777" w:rsidR="00A24F92" w:rsidRDefault="00A24F92" w:rsidP="004A10EC">
      <w:pPr>
        <w:jc w:val="left"/>
        <w:rPr>
          <w:rFonts w:ascii="Times New Roman" w:eastAsiaTheme="minorEastAsia" w:hAnsi="Times New Roman"/>
          <w:sz w:val="22"/>
          <w:szCs w:val="22"/>
          <w:lang w:eastAsia="ko-KR"/>
        </w:rPr>
      </w:pPr>
    </w:p>
    <w:p w14:paraId="01EB2BB3" w14:textId="4D42DCB7" w:rsidR="00DA1D43" w:rsidRDefault="00A24F92" w:rsidP="004A10EC">
      <w:pPr>
        <w:jc w:val="left"/>
        <w:rPr>
          <w:rFonts w:ascii="Times New Roman" w:eastAsiaTheme="minorEastAsia" w:hAnsi="Times New Roman"/>
          <w:sz w:val="22"/>
          <w:szCs w:val="22"/>
          <w:lang w:eastAsia="ko-KR"/>
        </w:rPr>
      </w:pPr>
      <w:r w:rsidRPr="00A24F92">
        <w:rPr>
          <w:rFonts w:ascii="Times New Roman" w:eastAsiaTheme="minorEastAsia" w:hAnsi="Times New Roman"/>
          <w:sz w:val="22"/>
          <w:szCs w:val="22"/>
          <w:lang w:eastAsia="ko-KR"/>
        </w:rPr>
        <w:t>For the RLC-1</w:t>
      </w:r>
      <w:r>
        <w:rPr>
          <w:rFonts w:ascii="Times New Roman" w:eastAsiaTheme="minorEastAsia" w:hAnsi="Times New Roman" w:hint="eastAsia"/>
          <w:sz w:val="22"/>
          <w:szCs w:val="22"/>
          <w:lang w:eastAsia="ko-KR"/>
        </w:rPr>
        <w:t>1</w:t>
      </w:r>
      <w:r w:rsidRPr="00A24F92">
        <w:rPr>
          <w:rFonts w:ascii="Times New Roman" w:eastAsiaTheme="minorEastAsia" w:hAnsi="Times New Roman"/>
          <w:sz w:val="22"/>
          <w:szCs w:val="22"/>
          <w:lang w:eastAsia="ko-KR"/>
        </w:rPr>
        <w:t>, the issue is that</w:t>
      </w:r>
      <w:r>
        <w:rPr>
          <w:rFonts w:ascii="Times New Roman" w:eastAsiaTheme="minorEastAsia" w:hAnsi="Times New Roman" w:hint="eastAsia"/>
          <w:sz w:val="22"/>
          <w:szCs w:val="22"/>
          <w:lang w:eastAsia="ko-KR"/>
        </w:rPr>
        <w:t xml:space="preserve"> </w:t>
      </w:r>
      <w:r w:rsidRPr="00A24F92">
        <w:rPr>
          <w:rFonts w:ascii="Times New Roman" w:eastAsiaTheme="minorEastAsia" w:hAnsi="Times New Roman"/>
          <w:sz w:val="22"/>
          <w:szCs w:val="22"/>
          <w:lang w:eastAsia="ko-KR"/>
        </w:rPr>
        <w:t>when t-PollRetransmit</w:t>
      </w:r>
      <w:r w:rsidR="007428D9">
        <w:rPr>
          <w:rFonts w:ascii="Times New Roman" w:eastAsiaTheme="minorEastAsia" w:hAnsi="Times New Roman" w:hint="eastAsia"/>
          <w:sz w:val="22"/>
          <w:szCs w:val="22"/>
          <w:lang w:eastAsia="ko-KR"/>
        </w:rPr>
        <w:t xml:space="preserve"> timer</w:t>
      </w:r>
      <w:r w:rsidRPr="00A24F92">
        <w:rPr>
          <w:rFonts w:ascii="Times New Roman" w:eastAsiaTheme="minorEastAsia" w:hAnsi="Times New Roman"/>
          <w:sz w:val="22"/>
          <w:szCs w:val="22"/>
          <w:lang w:eastAsia="ko-KR"/>
        </w:rPr>
        <w:t xml:space="preserve"> expires, if there are only SDUs buffered whose transmissions have been stopped due to discard indication from PDCP, there is no SDU to retransmit the poll with</w:t>
      </w:r>
      <w:r w:rsidR="006A1C95" w:rsidRPr="006A1C95">
        <w:rPr>
          <w:rFonts w:ascii="Times New Roman" w:eastAsiaTheme="minorEastAsia" w:hAnsi="Times New Roman" w:hint="eastAsia"/>
          <w:sz w:val="22"/>
          <w:szCs w:val="22"/>
          <w:lang w:eastAsia="ko-KR"/>
        </w:rPr>
        <w:t xml:space="preserve"> </w:t>
      </w:r>
      <w:r w:rsidR="006A1C95">
        <w:rPr>
          <w:rFonts w:ascii="Times New Roman" w:eastAsiaTheme="minorEastAsia" w:hAnsi="Times New Roman" w:hint="eastAsia"/>
          <w:sz w:val="22"/>
          <w:szCs w:val="22"/>
          <w:lang w:eastAsia="ko-KR"/>
        </w:rPr>
        <w:t>due to green highlight below</w:t>
      </w:r>
      <w:r w:rsidRPr="00A24F92">
        <w:rPr>
          <w:rFonts w:ascii="Times New Roman" w:eastAsiaTheme="minorEastAsia" w:hAnsi="Times New Roman"/>
          <w:sz w:val="22"/>
          <w:szCs w:val="22"/>
          <w:lang w:eastAsia="ko-KR"/>
        </w:rPr>
        <w:t>.</w:t>
      </w:r>
      <w:r w:rsidR="007428D9">
        <w:rPr>
          <w:rFonts w:ascii="Times New Roman" w:eastAsiaTheme="minorEastAsia" w:hAnsi="Times New Roman" w:hint="eastAsia"/>
          <w:sz w:val="22"/>
          <w:szCs w:val="22"/>
          <w:lang w:eastAsia="ko-KR"/>
        </w:rPr>
        <w:t xml:space="preserve"> </w:t>
      </w:r>
      <w:r w:rsidR="000E49EA">
        <w:rPr>
          <w:rFonts w:ascii="Times New Roman" w:eastAsiaTheme="minorEastAsia" w:hAnsi="Times New Roman"/>
          <w:sz w:val="22"/>
          <w:szCs w:val="22"/>
          <w:lang w:eastAsia="ko-KR"/>
        </w:rPr>
        <w:t>I</w:t>
      </w:r>
      <w:r w:rsidR="000E49EA">
        <w:rPr>
          <w:rFonts w:ascii="Times New Roman" w:eastAsiaTheme="minorEastAsia" w:hAnsi="Times New Roman" w:hint="eastAsia"/>
          <w:sz w:val="22"/>
          <w:szCs w:val="22"/>
          <w:lang w:eastAsia="ko-KR"/>
        </w:rPr>
        <w:t>n our view,</w:t>
      </w:r>
      <w:r w:rsidR="00AA38F9">
        <w:rPr>
          <w:rFonts w:ascii="Times New Roman" w:eastAsiaTheme="minorEastAsia" w:hAnsi="Times New Roman" w:hint="eastAsia"/>
          <w:sz w:val="22"/>
          <w:szCs w:val="22"/>
          <w:lang w:eastAsia="ko-KR"/>
        </w:rPr>
        <w:t xml:space="preserve"> </w:t>
      </w:r>
      <w:r w:rsidR="00950346">
        <w:rPr>
          <w:rFonts w:ascii="Times New Roman" w:eastAsiaTheme="minorEastAsia" w:hAnsi="Times New Roman" w:hint="eastAsia"/>
          <w:sz w:val="22"/>
          <w:szCs w:val="22"/>
          <w:lang w:eastAsia="ko-KR"/>
        </w:rPr>
        <w:t>if</w:t>
      </w:r>
      <w:r w:rsidR="00843002">
        <w:rPr>
          <w:rFonts w:ascii="Times New Roman" w:eastAsiaTheme="minorEastAsia" w:hAnsi="Times New Roman" w:hint="eastAsia"/>
          <w:sz w:val="22"/>
          <w:szCs w:val="22"/>
          <w:lang w:eastAsia="ko-KR"/>
        </w:rPr>
        <w:t xml:space="preserve"> </w:t>
      </w:r>
      <w:r w:rsidR="00432404">
        <w:rPr>
          <w:rFonts w:ascii="Times New Roman" w:eastAsiaTheme="minorEastAsia" w:hAnsi="Times New Roman" w:hint="eastAsia"/>
          <w:sz w:val="22"/>
          <w:szCs w:val="22"/>
          <w:lang w:eastAsia="ko-KR"/>
        </w:rPr>
        <w:t xml:space="preserve">all SDUs buffered </w:t>
      </w:r>
      <w:r w:rsidR="00432404" w:rsidRPr="00A24F92">
        <w:rPr>
          <w:rFonts w:ascii="Times New Roman" w:eastAsiaTheme="minorEastAsia" w:hAnsi="Times New Roman"/>
          <w:sz w:val="22"/>
          <w:szCs w:val="22"/>
          <w:lang w:eastAsia="ko-KR"/>
        </w:rPr>
        <w:t>whose transmissions have been stopped due to discard indication from PDCP</w:t>
      </w:r>
      <w:r w:rsidR="00950346">
        <w:rPr>
          <w:rFonts w:ascii="Times New Roman" w:eastAsiaTheme="minorEastAsia" w:hAnsi="Times New Roman" w:hint="eastAsia"/>
          <w:sz w:val="22"/>
          <w:szCs w:val="22"/>
          <w:lang w:eastAsia="ko-KR"/>
        </w:rPr>
        <w:t xml:space="preserve"> after </w:t>
      </w:r>
      <w:r w:rsidR="00950346" w:rsidRPr="00A24F92">
        <w:rPr>
          <w:rFonts w:ascii="Times New Roman" w:eastAsiaTheme="minorEastAsia" w:hAnsi="Times New Roman"/>
          <w:sz w:val="22"/>
          <w:szCs w:val="22"/>
          <w:lang w:eastAsia="ko-KR"/>
        </w:rPr>
        <w:t>t-PollRetransmit</w:t>
      </w:r>
      <w:r w:rsidR="00950346">
        <w:rPr>
          <w:rFonts w:ascii="Times New Roman" w:eastAsiaTheme="minorEastAsia" w:hAnsi="Times New Roman" w:hint="eastAsia"/>
          <w:sz w:val="22"/>
          <w:szCs w:val="22"/>
          <w:lang w:eastAsia="ko-KR"/>
        </w:rPr>
        <w:t xml:space="preserve"> timer</w:t>
      </w:r>
      <w:r w:rsidR="00950346" w:rsidRPr="00A24F92">
        <w:rPr>
          <w:rFonts w:ascii="Times New Roman" w:eastAsiaTheme="minorEastAsia" w:hAnsi="Times New Roman"/>
          <w:sz w:val="22"/>
          <w:szCs w:val="22"/>
          <w:lang w:eastAsia="ko-KR"/>
        </w:rPr>
        <w:t xml:space="preserve"> expires</w:t>
      </w:r>
      <w:r w:rsidR="000E49EA">
        <w:rPr>
          <w:rFonts w:ascii="Times New Roman" w:eastAsiaTheme="minorEastAsia" w:hAnsi="Times New Roman" w:hint="eastAsia"/>
          <w:sz w:val="22"/>
          <w:szCs w:val="22"/>
          <w:lang w:eastAsia="ko-KR"/>
        </w:rPr>
        <w:t xml:space="preserve">, </w:t>
      </w:r>
      <w:r w:rsidR="00950346">
        <w:rPr>
          <w:rFonts w:ascii="Times New Roman" w:eastAsiaTheme="minorEastAsia" w:hAnsi="Times New Roman" w:hint="eastAsia"/>
          <w:sz w:val="22"/>
          <w:szCs w:val="22"/>
          <w:lang w:eastAsia="ko-KR"/>
        </w:rPr>
        <w:t>PDB of outdated SDUs is already passed and it may be useless for an application. This means that t</w:t>
      </w:r>
      <w:r w:rsidR="00432404">
        <w:rPr>
          <w:rFonts w:ascii="Times New Roman" w:eastAsiaTheme="minorEastAsia" w:hAnsi="Times New Roman" w:hint="eastAsia"/>
          <w:sz w:val="22"/>
          <w:szCs w:val="22"/>
          <w:lang w:eastAsia="ko-KR"/>
        </w:rPr>
        <w:t xml:space="preserve">here is no need to retransmit the </w:t>
      </w:r>
      <w:r w:rsidR="00DE5FC9">
        <w:rPr>
          <w:rFonts w:ascii="Times New Roman" w:eastAsiaTheme="minorEastAsia" w:hAnsi="Times New Roman" w:hint="eastAsia"/>
          <w:sz w:val="22"/>
          <w:szCs w:val="22"/>
          <w:lang w:eastAsia="ko-KR"/>
        </w:rPr>
        <w:t>outdat</w:t>
      </w:r>
      <w:r w:rsidR="00432404">
        <w:rPr>
          <w:rFonts w:ascii="Times New Roman" w:eastAsiaTheme="minorEastAsia" w:hAnsi="Times New Roman" w:hint="eastAsia"/>
          <w:sz w:val="22"/>
          <w:szCs w:val="22"/>
          <w:lang w:eastAsia="ko-KR"/>
        </w:rPr>
        <w:t xml:space="preserve">ed SDU even after </w:t>
      </w:r>
      <w:r w:rsidR="00432404" w:rsidRPr="00A24F92">
        <w:rPr>
          <w:rFonts w:ascii="Times New Roman" w:eastAsiaTheme="minorEastAsia" w:hAnsi="Times New Roman"/>
          <w:sz w:val="22"/>
          <w:szCs w:val="22"/>
          <w:lang w:eastAsia="ko-KR"/>
        </w:rPr>
        <w:t>t-PollRetransmit</w:t>
      </w:r>
      <w:r w:rsidR="00432404">
        <w:rPr>
          <w:rFonts w:ascii="Times New Roman" w:eastAsiaTheme="minorEastAsia" w:hAnsi="Times New Roman" w:hint="eastAsia"/>
          <w:sz w:val="22"/>
          <w:szCs w:val="22"/>
          <w:lang w:eastAsia="ko-KR"/>
        </w:rPr>
        <w:t xml:space="preserve"> timer</w:t>
      </w:r>
      <w:r w:rsidR="00432404" w:rsidRPr="00A24F92">
        <w:rPr>
          <w:rFonts w:ascii="Times New Roman" w:eastAsiaTheme="minorEastAsia" w:hAnsi="Times New Roman"/>
          <w:sz w:val="22"/>
          <w:szCs w:val="22"/>
          <w:lang w:eastAsia="ko-KR"/>
        </w:rPr>
        <w:t xml:space="preserve"> expires</w:t>
      </w:r>
      <w:r w:rsidR="00950346">
        <w:rPr>
          <w:rFonts w:ascii="Times New Roman" w:eastAsiaTheme="minorEastAsia" w:hAnsi="Times New Roman" w:hint="eastAsia"/>
          <w:sz w:val="22"/>
          <w:szCs w:val="22"/>
          <w:lang w:eastAsia="ko-KR"/>
        </w:rPr>
        <w:t xml:space="preserve"> and delaying the poll retransmission until a new SDU is received from the PDCP would be no problem. </w:t>
      </w:r>
      <w:r w:rsidR="00950346">
        <w:rPr>
          <w:rFonts w:ascii="Times New Roman" w:eastAsiaTheme="minorEastAsia" w:hAnsi="Times New Roman"/>
          <w:sz w:val="22"/>
          <w:szCs w:val="22"/>
          <w:lang w:eastAsia="ko-KR"/>
        </w:rPr>
        <w:t>I</w:t>
      </w:r>
      <w:r w:rsidR="00950346">
        <w:rPr>
          <w:rFonts w:ascii="Times New Roman" w:eastAsiaTheme="minorEastAsia" w:hAnsi="Times New Roman" w:hint="eastAsia"/>
          <w:sz w:val="22"/>
          <w:szCs w:val="22"/>
          <w:lang w:eastAsia="ko-KR"/>
        </w:rPr>
        <w:t xml:space="preserve">n addition, according to the current running RLC CR in the below box, if nothing is selected for retransmission after expiry of </w:t>
      </w:r>
      <w:r w:rsidR="00950346" w:rsidRPr="00950346">
        <w:rPr>
          <w:rFonts w:ascii="Times New Roman" w:eastAsiaTheme="minorEastAsia" w:hAnsi="Times New Roman"/>
          <w:sz w:val="22"/>
          <w:szCs w:val="22"/>
          <w:lang w:eastAsia="ko-KR"/>
        </w:rPr>
        <w:t>t-PollRetransmit</w:t>
      </w:r>
      <w:r w:rsidR="006A1C95" w:rsidRPr="006A1C95">
        <w:rPr>
          <w:rFonts w:ascii="Times New Roman" w:eastAsiaTheme="minorEastAsia" w:hAnsi="Times New Roman" w:hint="eastAsia"/>
          <w:sz w:val="22"/>
          <w:szCs w:val="22"/>
          <w:lang w:eastAsia="ko-KR"/>
        </w:rPr>
        <w:t xml:space="preserve"> </w:t>
      </w:r>
      <w:r w:rsidR="006A1C95">
        <w:rPr>
          <w:rFonts w:ascii="Times New Roman" w:eastAsiaTheme="minorEastAsia" w:hAnsi="Times New Roman" w:hint="eastAsia"/>
          <w:sz w:val="22"/>
          <w:szCs w:val="22"/>
          <w:lang w:eastAsia="ko-KR"/>
        </w:rPr>
        <w:t>due to green highlight below</w:t>
      </w:r>
      <w:r w:rsidR="00950346">
        <w:rPr>
          <w:rFonts w:ascii="Times New Roman" w:eastAsiaTheme="minorEastAsia" w:hAnsi="Times New Roman" w:hint="eastAsia"/>
          <w:sz w:val="22"/>
          <w:szCs w:val="22"/>
          <w:lang w:eastAsia="ko-KR"/>
        </w:rPr>
        <w:t xml:space="preserve">, the RLC </w:t>
      </w:r>
      <w:r w:rsidR="00950346" w:rsidRPr="00950346">
        <w:rPr>
          <w:rFonts w:ascii="Times New Roman" w:eastAsiaTheme="minorEastAsia" w:hAnsi="Times New Roman"/>
          <w:sz w:val="22"/>
          <w:szCs w:val="22"/>
          <w:lang w:eastAsia="ko-KR"/>
        </w:rPr>
        <w:t>include a poll in an AMD PDU as described in clause 5.3.3.2</w:t>
      </w:r>
      <w:r w:rsidR="00950346">
        <w:rPr>
          <w:rFonts w:ascii="Times New Roman" w:eastAsiaTheme="minorEastAsia" w:hAnsi="Times New Roman" w:hint="eastAsia"/>
          <w:sz w:val="22"/>
          <w:szCs w:val="22"/>
          <w:lang w:eastAsia="ko-KR"/>
        </w:rPr>
        <w:t xml:space="preserve"> as yellow highlight </w:t>
      </w:r>
      <w:r w:rsidR="00950346">
        <w:rPr>
          <w:rFonts w:ascii="Times New Roman" w:eastAsiaTheme="minorEastAsia" w:hAnsi="Times New Roman"/>
          <w:sz w:val="22"/>
          <w:szCs w:val="22"/>
          <w:lang w:eastAsia="ko-KR"/>
        </w:rPr>
        <w:t>below</w:t>
      </w:r>
      <w:r w:rsidR="00950346">
        <w:rPr>
          <w:rFonts w:ascii="Times New Roman" w:eastAsiaTheme="minorEastAsia" w:hAnsi="Times New Roman" w:hint="eastAsia"/>
          <w:sz w:val="22"/>
          <w:szCs w:val="22"/>
          <w:lang w:eastAsia="ko-KR"/>
        </w:rPr>
        <w:t xml:space="preserve">. </w:t>
      </w:r>
      <w:r w:rsidR="00427FF0">
        <w:rPr>
          <w:rFonts w:ascii="Times New Roman" w:eastAsiaTheme="minorEastAsia" w:hAnsi="Times New Roman" w:hint="eastAsia"/>
          <w:sz w:val="22"/>
          <w:szCs w:val="22"/>
          <w:lang w:eastAsia="ko-KR"/>
        </w:rPr>
        <w:t>It</w:t>
      </w:r>
      <w:r w:rsidR="00950346">
        <w:rPr>
          <w:rFonts w:ascii="Times New Roman" w:eastAsiaTheme="minorEastAsia" w:hAnsi="Times New Roman" w:hint="eastAsia"/>
          <w:sz w:val="22"/>
          <w:szCs w:val="22"/>
          <w:lang w:eastAsia="ko-KR"/>
        </w:rPr>
        <w:t xml:space="preserve"> means that </w:t>
      </w:r>
      <w:r w:rsidR="00DA1D43">
        <w:rPr>
          <w:rFonts w:ascii="Times New Roman" w:eastAsiaTheme="minorEastAsia" w:hAnsi="Times New Roman" w:hint="eastAsia"/>
          <w:sz w:val="22"/>
          <w:szCs w:val="22"/>
          <w:lang w:eastAsia="ko-KR"/>
        </w:rPr>
        <w:t xml:space="preserve">if </w:t>
      </w:r>
      <w:r w:rsidR="00DA1D43" w:rsidRPr="00A24F92">
        <w:rPr>
          <w:rFonts w:ascii="Times New Roman" w:eastAsiaTheme="minorEastAsia" w:hAnsi="Times New Roman"/>
          <w:sz w:val="22"/>
          <w:szCs w:val="22"/>
          <w:lang w:eastAsia="ko-KR"/>
        </w:rPr>
        <w:t>there are only SDUs buffered whose transmissions have been stopped due to discard indication from PDCP</w:t>
      </w:r>
      <w:r w:rsidR="00DA1D43">
        <w:rPr>
          <w:rFonts w:ascii="Times New Roman" w:eastAsiaTheme="minorEastAsia" w:hAnsi="Times New Roman" w:hint="eastAsia"/>
          <w:sz w:val="22"/>
          <w:szCs w:val="22"/>
          <w:lang w:eastAsia="ko-KR"/>
        </w:rPr>
        <w:t xml:space="preserve"> after expiry of </w:t>
      </w:r>
      <w:r w:rsidR="00DA1D43" w:rsidRPr="00950346">
        <w:rPr>
          <w:rFonts w:ascii="Times New Roman" w:eastAsiaTheme="minorEastAsia" w:hAnsi="Times New Roman"/>
          <w:sz w:val="22"/>
          <w:szCs w:val="22"/>
          <w:lang w:eastAsia="ko-KR"/>
        </w:rPr>
        <w:t>t-PollRetransmit</w:t>
      </w:r>
      <w:r w:rsidR="00DA1D43">
        <w:rPr>
          <w:rFonts w:ascii="Times New Roman" w:eastAsiaTheme="minorEastAsia" w:hAnsi="Times New Roman" w:hint="eastAsia"/>
          <w:sz w:val="22"/>
          <w:szCs w:val="22"/>
          <w:lang w:eastAsia="ko-KR"/>
        </w:rPr>
        <w:t xml:space="preserve">, an ongoing polling procedure would be stopped here since there is no more SDU to transmit and the RLC </w:t>
      </w:r>
      <w:r w:rsidR="00427FF0">
        <w:rPr>
          <w:rFonts w:ascii="Times New Roman" w:eastAsiaTheme="minorEastAsia" w:hAnsi="Times New Roman" w:hint="eastAsia"/>
          <w:sz w:val="22"/>
          <w:szCs w:val="22"/>
          <w:lang w:eastAsia="ko-KR"/>
        </w:rPr>
        <w:t xml:space="preserve">cannot check polling condition until </w:t>
      </w:r>
      <w:r w:rsidR="00DA1D43">
        <w:rPr>
          <w:rFonts w:ascii="Times New Roman" w:eastAsiaTheme="minorEastAsia" w:hAnsi="Times New Roman" w:hint="eastAsia"/>
          <w:sz w:val="22"/>
          <w:szCs w:val="22"/>
          <w:lang w:eastAsia="ko-KR"/>
        </w:rPr>
        <w:t xml:space="preserve">another new SDU </w:t>
      </w:r>
      <w:r w:rsidR="00427FF0">
        <w:rPr>
          <w:rFonts w:ascii="Times New Roman" w:eastAsiaTheme="minorEastAsia" w:hAnsi="Times New Roman" w:hint="eastAsia"/>
          <w:sz w:val="22"/>
          <w:szCs w:val="22"/>
          <w:lang w:eastAsia="ko-KR"/>
        </w:rPr>
        <w:t xml:space="preserve">is </w:t>
      </w:r>
      <w:r w:rsidR="00427FF0">
        <w:rPr>
          <w:rFonts w:ascii="Times New Roman" w:eastAsiaTheme="minorEastAsia" w:hAnsi="Times New Roman"/>
          <w:sz w:val="22"/>
          <w:szCs w:val="22"/>
          <w:lang w:eastAsia="ko-KR"/>
        </w:rPr>
        <w:t>received</w:t>
      </w:r>
      <w:r w:rsidR="00427FF0">
        <w:rPr>
          <w:rFonts w:ascii="Times New Roman" w:eastAsiaTheme="minorEastAsia" w:hAnsi="Times New Roman" w:hint="eastAsia"/>
          <w:sz w:val="22"/>
          <w:szCs w:val="22"/>
          <w:lang w:eastAsia="ko-KR"/>
        </w:rPr>
        <w:t xml:space="preserve"> </w:t>
      </w:r>
      <w:r w:rsidR="00DA1D43">
        <w:rPr>
          <w:rFonts w:ascii="Times New Roman" w:eastAsiaTheme="minorEastAsia" w:hAnsi="Times New Roman" w:hint="eastAsia"/>
          <w:sz w:val="22"/>
          <w:szCs w:val="22"/>
          <w:lang w:eastAsia="ko-KR"/>
        </w:rPr>
        <w:t>from upper layers. Therefore, we don</w:t>
      </w:r>
      <w:r w:rsidR="00DA1D43">
        <w:rPr>
          <w:rFonts w:ascii="Times New Roman" w:eastAsiaTheme="minorEastAsia" w:hAnsi="Times New Roman"/>
          <w:sz w:val="22"/>
          <w:szCs w:val="22"/>
          <w:lang w:eastAsia="ko-KR"/>
        </w:rPr>
        <w:t>’</w:t>
      </w:r>
      <w:r w:rsidR="00DA1D43">
        <w:rPr>
          <w:rFonts w:ascii="Times New Roman" w:eastAsiaTheme="minorEastAsia" w:hAnsi="Times New Roman" w:hint="eastAsia"/>
          <w:sz w:val="22"/>
          <w:szCs w:val="22"/>
          <w:lang w:eastAsia="ko-KR"/>
        </w:rPr>
        <w:t xml:space="preserve">t think that additional condition to stop ongoing polling procedure </w:t>
      </w:r>
      <w:r w:rsidR="001B312D">
        <w:rPr>
          <w:rFonts w:ascii="Times New Roman" w:eastAsiaTheme="minorEastAsia" w:hAnsi="Times New Roman" w:hint="eastAsia"/>
          <w:sz w:val="22"/>
          <w:szCs w:val="22"/>
          <w:lang w:eastAsia="ko-KR"/>
        </w:rPr>
        <w:t>and further enhancement on this part are</w:t>
      </w:r>
      <w:r w:rsidR="00DA1D43">
        <w:rPr>
          <w:rFonts w:ascii="Times New Roman" w:eastAsiaTheme="minorEastAsia" w:hAnsi="Times New Roman" w:hint="eastAsia"/>
          <w:sz w:val="22"/>
          <w:szCs w:val="22"/>
          <w:lang w:eastAsia="ko-KR"/>
        </w:rPr>
        <w:t xml:space="preserve"> needed. </w:t>
      </w:r>
    </w:p>
    <w:tbl>
      <w:tblPr>
        <w:tblStyle w:val="a7"/>
        <w:tblW w:w="0" w:type="auto"/>
        <w:tblLook w:val="04A0" w:firstRow="1" w:lastRow="0" w:firstColumn="1" w:lastColumn="0" w:noHBand="0" w:noVBand="1"/>
      </w:tblPr>
      <w:tblGrid>
        <w:gridCol w:w="9629"/>
      </w:tblGrid>
      <w:tr w:rsidR="00DA1D43" w14:paraId="6246A646" w14:textId="77777777" w:rsidTr="00840A39">
        <w:tc>
          <w:tcPr>
            <w:tcW w:w="9629" w:type="dxa"/>
          </w:tcPr>
          <w:p w14:paraId="03FFD5B9" w14:textId="77777777" w:rsidR="00DA1D43" w:rsidRPr="00D60973" w:rsidRDefault="00DA1D43" w:rsidP="00840A39">
            <w:pPr>
              <w:keepNext/>
              <w:keepLines/>
              <w:spacing w:before="120" w:after="180"/>
              <w:jc w:val="left"/>
              <w:outlineLvl w:val="3"/>
              <w:rPr>
                <w:rFonts w:eastAsia="SimSun"/>
                <w:sz w:val="24"/>
                <w:lang w:eastAsia="ja-JP"/>
              </w:rPr>
            </w:pPr>
            <w:bookmarkStart w:id="10" w:name="_Toc5722477"/>
            <w:bookmarkStart w:id="11" w:name="_Toc37462997"/>
            <w:bookmarkStart w:id="12" w:name="_Toc46502541"/>
            <w:bookmarkStart w:id="13" w:name="_Toc185618025"/>
            <w:r w:rsidRPr="00D60973">
              <w:rPr>
                <w:rFonts w:eastAsia="MS Mincho"/>
                <w:sz w:val="24"/>
                <w:lang w:eastAsia="ja-JP"/>
              </w:rPr>
              <w:t>5.3.3.4</w:t>
            </w:r>
            <w:r w:rsidRPr="00D60973">
              <w:rPr>
                <w:rFonts w:eastAsia="MS Mincho"/>
                <w:sz w:val="24"/>
                <w:lang w:eastAsia="ja-JP"/>
              </w:rPr>
              <w:tab/>
              <w:t xml:space="preserve">Expiry of </w:t>
            </w:r>
            <w:r w:rsidRPr="00D60973">
              <w:rPr>
                <w:rFonts w:eastAsia="MS Mincho"/>
                <w:i/>
                <w:sz w:val="24"/>
                <w:lang w:eastAsia="ja-JP"/>
              </w:rPr>
              <w:t>t-PollRetransmit</w:t>
            </w:r>
            <w:bookmarkEnd w:id="10"/>
            <w:bookmarkEnd w:id="11"/>
            <w:bookmarkEnd w:id="12"/>
            <w:bookmarkEnd w:id="13"/>
          </w:p>
          <w:p w14:paraId="08B6D94D" w14:textId="77777777" w:rsidR="00DA1D43" w:rsidRPr="00D60973" w:rsidRDefault="00DA1D43" w:rsidP="00840A39">
            <w:pPr>
              <w:spacing w:after="180"/>
              <w:jc w:val="left"/>
              <w:rPr>
                <w:rFonts w:ascii="Times New Roman" w:eastAsia="SimSun" w:hAnsi="Times New Roman"/>
                <w:bCs/>
                <w:lang w:eastAsia="ko-KR"/>
              </w:rPr>
            </w:pPr>
            <w:r w:rsidRPr="00D60973">
              <w:rPr>
                <w:rFonts w:ascii="Times New Roman" w:eastAsia="SimSun" w:hAnsi="Times New Roman"/>
                <w:bCs/>
                <w:lang w:eastAsia="ko-KR"/>
              </w:rPr>
              <w:t xml:space="preserve">Upon expiry of </w:t>
            </w:r>
            <w:r w:rsidRPr="00D60973">
              <w:rPr>
                <w:rFonts w:ascii="Times New Roman" w:eastAsia="SimSun" w:hAnsi="Times New Roman"/>
                <w:bCs/>
                <w:i/>
                <w:lang w:eastAsia="ko-KR"/>
              </w:rPr>
              <w:t>t-PollRetransmit</w:t>
            </w:r>
            <w:r w:rsidRPr="00D60973">
              <w:rPr>
                <w:rFonts w:ascii="Times New Roman" w:eastAsia="SimSun" w:hAnsi="Times New Roman"/>
                <w:bCs/>
                <w:lang w:eastAsia="ko-KR"/>
              </w:rPr>
              <w:t>, the transmitting side of an AM RLC entity shall:</w:t>
            </w:r>
          </w:p>
          <w:p w14:paraId="69BB1033" w14:textId="77777777" w:rsidR="00DA1D43" w:rsidRPr="00D60973" w:rsidRDefault="00DA1D43" w:rsidP="00840A39">
            <w:pPr>
              <w:spacing w:after="180"/>
              <w:ind w:left="568" w:hanging="284"/>
              <w:jc w:val="left"/>
              <w:rPr>
                <w:rFonts w:ascii="Times New Roman" w:eastAsia="SimSun" w:hAnsi="Times New Roman"/>
                <w:lang w:eastAsia="ja-JP"/>
              </w:rPr>
            </w:pPr>
            <w:r w:rsidRPr="00D60973">
              <w:rPr>
                <w:rFonts w:ascii="Times New Roman" w:eastAsia="SimSun" w:hAnsi="Times New Roman"/>
                <w:lang w:eastAsia="ja-JP"/>
              </w:rPr>
              <w:t>-</w:t>
            </w:r>
            <w:r w:rsidRPr="00D60973">
              <w:rPr>
                <w:rFonts w:ascii="Times New Roman" w:eastAsia="SimSun" w:hAnsi="Times New Roman"/>
                <w:lang w:eastAsia="ja-JP"/>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48695B54" w14:textId="77777777" w:rsidR="00DA1D43" w:rsidRPr="00D60973" w:rsidRDefault="00DA1D43" w:rsidP="00840A39">
            <w:pPr>
              <w:spacing w:after="180"/>
              <w:ind w:left="568" w:hanging="284"/>
              <w:jc w:val="left"/>
              <w:rPr>
                <w:rFonts w:ascii="Times New Roman" w:eastAsia="SimSun" w:hAnsi="Times New Roman"/>
                <w:lang w:eastAsia="ja-JP"/>
              </w:rPr>
            </w:pPr>
            <w:bookmarkStart w:id="14" w:name="OLE_LINK12"/>
            <w:r w:rsidRPr="00D60973">
              <w:rPr>
                <w:rFonts w:ascii="Times New Roman" w:eastAsia="SimSun" w:hAnsi="Times New Roman"/>
                <w:lang w:eastAsia="ja-JP"/>
              </w:rPr>
              <w:t>-</w:t>
            </w:r>
            <w:r w:rsidRPr="00D60973">
              <w:rPr>
                <w:rFonts w:ascii="Times New Roman" w:eastAsia="SimSun" w:hAnsi="Times New Roman"/>
                <w:lang w:eastAsia="ja-JP"/>
              </w:rPr>
              <w:tab/>
            </w:r>
            <w:bookmarkEnd w:id="14"/>
            <w:r w:rsidRPr="00D60973">
              <w:rPr>
                <w:rFonts w:ascii="Times New Roman" w:eastAsia="SimSun" w:hAnsi="Times New Roman"/>
                <w:lang w:eastAsia="ja-JP"/>
              </w:rPr>
              <w:t>if no new RLC SDU or RLC SDU segment can be transmitted (e.g. due to window stalling):</w:t>
            </w:r>
          </w:p>
          <w:p w14:paraId="0CE18773" w14:textId="77777777" w:rsidR="00DA1D43" w:rsidRPr="00D60973" w:rsidRDefault="00DA1D43" w:rsidP="00840A39">
            <w:pPr>
              <w:spacing w:after="180"/>
              <w:ind w:left="851" w:hanging="284"/>
              <w:jc w:val="left"/>
              <w:rPr>
                <w:rFonts w:ascii="Times New Roman" w:eastAsia="SimSun" w:hAnsi="Times New Roman"/>
                <w:lang w:eastAsia="ja-JP"/>
              </w:rPr>
            </w:pPr>
            <w:bookmarkStart w:id="15" w:name="OLE_LINK11"/>
            <w:bookmarkStart w:id="16" w:name="OLE_LINK10"/>
            <w:r w:rsidRPr="00D60973">
              <w:rPr>
                <w:rFonts w:ascii="Times New Roman" w:eastAsia="SimSun" w:hAnsi="Times New Roman"/>
                <w:lang w:eastAsia="ja-JP"/>
              </w:rPr>
              <w:t>-</w:t>
            </w:r>
            <w:r w:rsidRPr="00D60973">
              <w:rPr>
                <w:rFonts w:ascii="Times New Roman" w:eastAsia="SimSun" w:hAnsi="Times New Roman"/>
                <w:lang w:eastAsia="ja-JP"/>
              </w:rPr>
              <w:tab/>
            </w:r>
            <w:bookmarkEnd w:id="15"/>
            <w:r w:rsidRPr="00D60973">
              <w:rPr>
                <w:rFonts w:ascii="Times New Roman" w:eastAsia="SimSun" w:hAnsi="Times New Roman"/>
                <w:lang w:eastAsia="ja-JP"/>
              </w:rPr>
              <w:t>consider the RLC SDU with the highest SN among the RLC SDUs submitted to lower layer for retransmission (</w:t>
            </w:r>
            <w:r w:rsidRPr="006A1C95">
              <w:rPr>
                <w:rFonts w:ascii="Times New Roman" w:eastAsia="SimSun" w:hAnsi="Times New Roman"/>
                <w:highlight w:val="green"/>
                <w:lang w:eastAsia="ja-JP"/>
              </w:rPr>
              <w:t xml:space="preserve">excluding the RLC SDUs for which discard indication has been received from upper layers when </w:t>
            </w:r>
            <w:r w:rsidRPr="006A1C95">
              <w:rPr>
                <w:rFonts w:ascii="Times New Roman" w:eastAsia="SimSun" w:hAnsi="Times New Roman"/>
                <w:i/>
                <w:iCs/>
                <w:highlight w:val="green"/>
                <w:lang w:eastAsia="ja-JP"/>
              </w:rPr>
              <w:t>stopReTxObsoleteSDU</w:t>
            </w:r>
            <w:r w:rsidRPr="006A1C95">
              <w:rPr>
                <w:rFonts w:ascii="Times New Roman" w:eastAsia="SimSun" w:hAnsi="Times New Roman"/>
                <w:highlight w:val="green"/>
                <w:lang w:eastAsia="ja-JP"/>
              </w:rPr>
              <w:t xml:space="preserve"> is configured</w:t>
            </w:r>
            <w:r w:rsidRPr="00D60973">
              <w:rPr>
                <w:rFonts w:ascii="Times New Roman" w:eastAsia="SimSun" w:hAnsi="Times New Roman"/>
                <w:lang w:eastAsia="ja-JP"/>
              </w:rPr>
              <w:t>); or</w:t>
            </w:r>
          </w:p>
          <w:p w14:paraId="431609C3" w14:textId="77777777" w:rsidR="00DA1D43" w:rsidRPr="00D60973" w:rsidRDefault="00DA1D43" w:rsidP="00840A39">
            <w:pPr>
              <w:spacing w:after="180"/>
              <w:ind w:left="851" w:hanging="284"/>
              <w:jc w:val="left"/>
              <w:rPr>
                <w:rFonts w:ascii="Times New Roman" w:eastAsia="SimSun" w:hAnsi="Times New Roman"/>
                <w:lang w:eastAsia="ja-JP"/>
              </w:rPr>
            </w:pPr>
            <w:r w:rsidRPr="00D60973">
              <w:rPr>
                <w:rFonts w:ascii="Times New Roman" w:eastAsia="SimSun" w:hAnsi="Times New Roman"/>
                <w:lang w:eastAsia="ja-JP"/>
              </w:rPr>
              <w:t>-</w:t>
            </w:r>
            <w:r w:rsidRPr="00D60973">
              <w:rPr>
                <w:rFonts w:ascii="Times New Roman" w:eastAsia="SimSun" w:hAnsi="Times New Roman"/>
                <w:lang w:eastAsia="ja-JP"/>
              </w:rPr>
              <w:tab/>
              <w:t>consider any RLC SDU which has not been positively acknowledged for retransmission (</w:t>
            </w:r>
            <w:r w:rsidRPr="006A1C95">
              <w:rPr>
                <w:rFonts w:ascii="Times New Roman" w:eastAsia="SimSun" w:hAnsi="Times New Roman"/>
                <w:highlight w:val="green"/>
                <w:lang w:eastAsia="ja-JP"/>
              </w:rPr>
              <w:t xml:space="preserve">excluding the RLC SDUs for which discard indication has been received from upper layers when </w:t>
            </w:r>
            <w:r w:rsidRPr="006A1C95">
              <w:rPr>
                <w:rFonts w:ascii="Times New Roman" w:eastAsia="SimSun" w:hAnsi="Times New Roman"/>
                <w:i/>
                <w:iCs/>
                <w:highlight w:val="green"/>
                <w:lang w:eastAsia="ja-JP"/>
              </w:rPr>
              <w:t>stopReTxObsoleteSDU</w:t>
            </w:r>
            <w:r w:rsidRPr="006A1C95">
              <w:rPr>
                <w:rFonts w:ascii="Times New Roman" w:eastAsia="SimSun" w:hAnsi="Times New Roman"/>
                <w:highlight w:val="green"/>
                <w:lang w:eastAsia="ja-JP"/>
              </w:rPr>
              <w:t xml:space="preserve"> is configured</w:t>
            </w:r>
            <w:r w:rsidRPr="00D60973">
              <w:rPr>
                <w:rFonts w:ascii="Times New Roman" w:eastAsia="SimSun" w:hAnsi="Times New Roman"/>
                <w:lang w:eastAsia="ja-JP"/>
              </w:rPr>
              <w:t>).</w:t>
            </w:r>
          </w:p>
          <w:bookmarkEnd w:id="16"/>
          <w:p w14:paraId="3F816684" w14:textId="77777777" w:rsidR="00DA1D43" w:rsidRPr="00D60973" w:rsidRDefault="00DA1D43" w:rsidP="00840A39">
            <w:pPr>
              <w:spacing w:after="180"/>
              <w:ind w:left="568" w:hanging="284"/>
              <w:jc w:val="left"/>
              <w:rPr>
                <w:rFonts w:ascii="Times New Roman" w:eastAsiaTheme="minorEastAsia" w:hAnsi="Times New Roman"/>
                <w:sz w:val="22"/>
                <w:szCs w:val="22"/>
                <w:lang w:eastAsia="ko-KR"/>
              </w:rPr>
            </w:pPr>
            <w:r w:rsidRPr="00D60973">
              <w:rPr>
                <w:rFonts w:ascii="Times New Roman" w:eastAsia="SimSun" w:hAnsi="Times New Roman"/>
                <w:highlight w:val="yellow"/>
                <w:lang w:eastAsia="ja-JP"/>
              </w:rPr>
              <w:t>-</w:t>
            </w:r>
            <w:r w:rsidRPr="00D60973">
              <w:rPr>
                <w:rFonts w:ascii="Times New Roman" w:eastAsia="SimSun" w:hAnsi="Times New Roman"/>
                <w:highlight w:val="yellow"/>
                <w:lang w:eastAsia="ja-JP"/>
              </w:rPr>
              <w:tab/>
              <w:t xml:space="preserve">include </w:t>
            </w:r>
            <w:r w:rsidRPr="00D60973">
              <w:rPr>
                <w:rFonts w:ascii="Times New Roman" w:eastAsia="SimSun" w:hAnsi="Times New Roman"/>
                <w:highlight w:val="yellow"/>
                <w:lang w:eastAsia="ko-KR"/>
              </w:rPr>
              <w:t xml:space="preserve">a </w:t>
            </w:r>
            <w:r w:rsidRPr="00D60973">
              <w:rPr>
                <w:rFonts w:ascii="Times New Roman" w:eastAsia="SimSun" w:hAnsi="Times New Roman"/>
                <w:highlight w:val="yellow"/>
                <w:lang w:eastAsia="ja-JP"/>
              </w:rPr>
              <w:t>poll in an</w:t>
            </w:r>
            <w:r w:rsidRPr="00D60973">
              <w:rPr>
                <w:rFonts w:ascii="Times New Roman" w:eastAsia="SimSun" w:hAnsi="Times New Roman"/>
                <w:highlight w:val="yellow"/>
                <w:lang w:eastAsia="ko-KR"/>
              </w:rPr>
              <w:t xml:space="preserve"> AMD PDU </w:t>
            </w:r>
            <w:r w:rsidRPr="00D60973">
              <w:rPr>
                <w:rFonts w:ascii="Times New Roman" w:eastAsia="SimSun" w:hAnsi="Times New Roman"/>
                <w:highlight w:val="yellow"/>
                <w:lang w:eastAsia="ja-JP"/>
              </w:rPr>
              <w:t>as described in clause 5.3.3.2.</w:t>
            </w:r>
          </w:p>
        </w:tc>
      </w:tr>
    </w:tbl>
    <w:p w14:paraId="14086F0F" w14:textId="77777777" w:rsidR="00DA1D43" w:rsidRPr="00DA1D43" w:rsidRDefault="00DA1D43" w:rsidP="004A10EC">
      <w:pPr>
        <w:jc w:val="left"/>
        <w:rPr>
          <w:rFonts w:ascii="Times New Roman" w:eastAsiaTheme="minorEastAsia" w:hAnsi="Times New Roman"/>
          <w:sz w:val="22"/>
          <w:szCs w:val="22"/>
          <w:lang w:eastAsia="ko-KR"/>
        </w:rPr>
      </w:pPr>
    </w:p>
    <w:p w14:paraId="20F6C43A" w14:textId="13FE18B1" w:rsidR="002358FC" w:rsidRDefault="002358FC" w:rsidP="004A10E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lastRenderedPageBreak/>
        <w:t xml:space="preserve">Proposal </w:t>
      </w:r>
      <w:r>
        <w:rPr>
          <w:rFonts w:ascii="Times New Roman" w:eastAsia="맑은 고딕" w:hAnsi="Times New Roman" w:hint="eastAsia"/>
          <w:b/>
          <w:sz w:val="22"/>
          <w:lang w:eastAsia="ko-KR"/>
        </w:rPr>
        <w:t>3</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2358FC">
        <w:rPr>
          <w:rFonts w:ascii="Times New Roman" w:eastAsia="맑은 고딕" w:hAnsi="Times New Roman"/>
          <w:b/>
          <w:sz w:val="22"/>
          <w:lang w:eastAsia="ko-KR"/>
        </w:rPr>
        <w:t>No enhancement for</w:t>
      </w:r>
      <w:r>
        <w:rPr>
          <w:rFonts w:ascii="Times New Roman" w:eastAsia="맑은 고딕" w:hAnsi="Times New Roman" w:hint="eastAsia"/>
          <w:b/>
          <w:sz w:val="22"/>
          <w:lang w:eastAsia="ko-KR"/>
        </w:rPr>
        <w:t xml:space="preserve"> poll</w:t>
      </w:r>
      <w:r w:rsidR="00712A26">
        <w:rPr>
          <w:rFonts w:ascii="Times New Roman" w:eastAsia="맑은 고딕" w:hAnsi="Times New Roman" w:hint="eastAsia"/>
          <w:b/>
          <w:sz w:val="22"/>
          <w:lang w:eastAsia="ko-KR"/>
        </w:rPr>
        <w:t xml:space="preserve"> retransmission </w:t>
      </w:r>
      <w:r>
        <w:rPr>
          <w:rFonts w:ascii="Times New Roman" w:eastAsia="맑은 고딕" w:hAnsi="Times New Roman" w:hint="eastAsia"/>
          <w:b/>
          <w:sz w:val="22"/>
          <w:lang w:eastAsia="ko-KR"/>
        </w:rPr>
        <w:t xml:space="preserve">after </w:t>
      </w:r>
      <w:r w:rsidRPr="002358FC">
        <w:rPr>
          <w:rFonts w:ascii="Times New Roman" w:eastAsia="맑은 고딕" w:hAnsi="Times New Roman"/>
          <w:b/>
          <w:sz w:val="22"/>
          <w:lang w:eastAsia="ko-KR"/>
        </w:rPr>
        <w:t>t-PollRetransmit timer expires</w:t>
      </w:r>
      <w:r>
        <w:rPr>
          <w:rFonts w:ascii="Times New Roman" w:eastAsia="맑은 고딕" w:hAnsi="Times New Roman" w:hint="eastAsia"/>
          <w:b/>
          <w:sz w:val="22"/>
          <w:lang w:eastAsia="ko-KR"/>
        </w:rPr>
        <w:t xml:space="preserve">, i.e., </w:t>
      </w:r>
      <w:r w:rsidR="001D43F8" w:rsidRPr="001D43F8">
        <w:rPr>
          <w:rFonts w:ascii="Times New Roman" w:eastAsia="맑은 고딕" w:hAnsi="Times New Roman"/>
          <w:b/>
          <w:sz w:val="22"/>
          <w:lang w:eastAsia="ko-KR"/>
        </w:rPr>
        <w:t xml:space="preserve">when t-PollRetransmit timer expires, if there are only SDUs buffered whose transmissions have been stopped due to discard indication from PDCP, no SDU to retransmit the poll </w:t>
      </w:r>
      <w:r w:rsidR="00712A26">
        <w:rPr>
          <w:rFonts w:ascii="Times New Roman" w:eastAsia="맑은 고딕" w:hAnsi="Times New Roman" w:hint="eastAsia"/>
          <w:b/>
          <w:sz w:val="22"/>
          <w:lang w:eastAsia="ko-KR"/>
        </w:rPr>
        <w:t>is selected</w:t>
      </w:r>
      <w:r w:rsidR="000D0E47">
        <w:rPr>
          <w:rFonts w:ascii="Times New Roman" w:eastAsia="맑은 고딕" w:hAnsi="Times New Roman" w:hint="eastAsia"/>
          <w:b/>
          <w:sz w:val="22"/>
          <w:lang w:eastAsia="ko-KR"/>
        </w:rPr>
        <w:t xml:space="preserve"> as in the current RLC running CR</w:t>
      </w:r>
      <w:r w:rsidR="001D43F8" w:rsidRPr="001D43F8">
        <w:rPr>
          <w:rFonts w:ascii="Times New Roman" w:eastAsia="맑은 고딕" w:hAnsi="Times New Roman"/>
          <w:b/>
          <w:sz w:val="22"/>
          <w:lang w:eastAsia="ko-KR"/>
        </w:rPr>
        <w:t>.</w:t>
      </w:r>
    </w:p>
    <w:p w14:paraId="02B17F6A" w14:textId="77777777" w:rsidR="00A42334" w:rsidRPr="003F4D37" w:rsidRDefault="00A42334" w:rsidP="004A10EC">
      <w:pPr>
        <w:jc w:val="left"/>
        <w:rPr>
          <w:rFonts w:ascii="Times New Roman" w:eastAsia="맑은 고딕" w:hAnsi="Times New Roman"/>
          <w:sz w:val="22"/>
          <w:lang w:eastAsia="ko-KR"/>
        </w:rPr>
      </w:pPr>
    </w:p>
    <w:p w14:paraId="62D9B663" w14:textId="3A738131" w:rsidR="008C74B5" w:rsidRPr="003F4D37" w:rsidRDefault="008C74B5" w:rsidP="008C74B5">
      <w:pPr>
        <w:pStyle w:val="2"/>
        <w:rPr>
          <w:rFonts w:eastAsia="맑은 고딕"/>
          <w:lang w:eastAsia="ko-KR"/>
        </w:rPr>
      </w:pPr>
      <w:r w:rsidRPr="003F4D37">
        <w:rPr>
          <w:rFonts w:eastAsia="맑은 고딕"/>
          <w:lang w:eastAsia="ko-KR"/>
        </w:rPr>
        <w:t>Timely RLC retransmissions</w:t>
      </w:r>
    </w:p>
    <w:p w14:paraId="64B84499" w14:textId="4EA718EC" w:rsidR="008C74B5" w:rsidRPr="000D0E47" w:rsidRDefault="000D0E47" w:rsidP="004A10EC">
      <w:pPr>
        <w:jc w:val="left"/>
        <w:rPr>
          <w:rFonts w:ascii="Times New Roman" w:eastAsia="맑은 고딕" w:hAnsi="Times New Roman"/>
          <w:sz w:val="22"/>
          <w:lang w:eastAsia="ko-KR"/>
        </w:rPr>
      </w:pPr>
      <w:r w:rsidRPr="000D0E47">
        <w:rPr>
          <w:rFonts w:ascii="Times New Roman" w:eastAsia="맑은 고딕" w:hAnsi="Times New Roman"/>
          <w:sz w:val="22"/>
          <w:lang w:eastAsia="ko-KR"/>
        </w:rPr>
        <w:t xml:space="preserve">Following open issues are identified for </w:t>
      </w:r>
      <w:r>
        <w:rPr>
          <w:rFonts w:ascii="Times New Roman" w:eastAsia="맑은 고딕" w:hAnsi="Times New Roman" w:hint="eastAsia"/>
          <w:sz w:val="22"/>
          <w:lang w:eastAsia="ko-KR"/>
        </w:rPr>
        <w:t>t</w:t>
      </w:r>
      <w:r w:rsidRPr="000D0E47">
        <w:rPr>
          <w:rFonts w:ascii="Times New Roman" w:eastAsia="맑은 고딕" w:hAnsi="Times New Roman"/>
          <w:sz w:val="22"/>
          <w:lang w:eastAsia="ko-KR"/>
        </w:rPr>
        <w:t>imely RLC retransmissions during the RLC running CR discussion.</w:t>
      </w:r>
    </w:p>
    <w:p w14:paraId="6C7E0F36" w14:textId="2FEDC754" w:rsidR="000D0E47" w:rsidRPr="000D0E47" w:rsidRDefault="000D0E47" w:rsidP="004A10EC">
      <w:pPr>
        <w:jc w:val="left"/>
        <w:rPr>
          <w:rFonts w:ascii="Times New Roman" w:eastAsia="맑은 고딕" w:hAnsi="Times New Roman"/>
          <w:sz w:val="22"/>
          <w:lang w:eastAsia="ko-KR"/>
        </w:rPr>
      </w:pPr>
      <w:r w:rsidRPr="000D0E47">
        <w:rPr>
          <w:rFonts w:eastAsia="맑은 고딕"/>
          <w:noProof/>
        </w:rPr>
        <w:drawing>
          <wp:inline distT="0" distB="0" distL="0" distR="0" wp14:anchorId="26DBA08B" wp14:editId="0EF03354">
            <wp:extent cx="6120130" cy="2761615"/>
            <wp:effectExtent l="0" t="0" r="0" b="0"/>
            <wp:docPr id="7267006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761615"/>
                    </a:xfrm>
                    <a:prstGeom prst="rect">
                      <a:avLst/>
                    </a:prstGeom>
                    <a:noFill/>
                    <a:ln>
                      <a:noFill/>
                    </a:ln>
                  </pic:spPr>
                </pic:pic>
              </a:graphicData>
            </a:graphic>
          </wp:inline>
        </w:drawing>
      </w:r>
    </w:p>
    <w:p w14:paraId="18051065" w14:textId="097DA026" w:rsidR="008152C2" w:rsidRDefault="000D0E47" w:rsidP="004A10EC">
      <w:pPr>
        <w:jc w:val="left"/>
        <w:rPr>
          <w:rFonts w:ascii="Times New Roman" w:eastAsiaTheme="minorEastAsia" w:hAnsi="Times New Roman"/>
          <w:sz w:val="22"/>
          <w:lang w:eastAsia="ko-KR"/>
        </w:rPr>
      </w:pPr>
      <w:r w:rsidRPr="00A24F92">
        <w:rPr>
          <w:rFonts w:ascii="Times New Roman" w:eastAsiaTheme="minorEastAsia" w:hAnsi="Times New Roman"/>
          <w:sz w:val="22"/>
          <w:szCs w:val="22"/>
          <w:lang w:eastAsia="ko-KR"/>
        </w:rPr>
        <w:t>For the RLC-</w:t>
      </w:r>
      <w:r>
        <w:rPr>
          <w:rFonts w:ascii="Times New Roman" w:eastAsiaTheme="minorEastAsia" w:hAnsi="Times New Roman" w:hint="eastAsia"/>
          <w:sz w:val="22"/>
          <w:szCs w:val="22"/>
          <w:lang w:eastAsia="ko-KR"/>
        </w:rPr>
        <w:t>7</w:t>
      </w:r>
      <w:r w:rsidRPr="00A24F92">
        <w:rPr>
          <w:rFonts w:ascii="Times New Roman" w:eastAsiaTheme="minorEastAsia" w:hAnsi="Times New Roman"/>
          <w:sz w:val="22"/>
          <w:szCs w:val="22"/>
          <w:lang w:eastAsia="ko-KR"/>
        </w:rPr>
        <w:t xml:space="preserve">, </w:t>
      </w:r>
      <w:r>
        <w:rPr>
          <w:rFonts w:ascii="Times New Roman" w:eastAsiaTheme="minorEastAsia" w:hAnsi="Times New Roman" w:hint="eastAsia"/>
          <w:sz w:val="22"/>
          <w:lang w:eastAsia="ko-KR"/>
        </w:rPr>
        <w:t>w</w:t>
      </w:r>
      <w:r w:rsidR="00A11ACA">
        <w:rPr>
          <w:rFonts w:ascii="Times New Roman" w:eastAsiaTheme="minorEastAsia" w:hAnsi="Times New Roman" w:hint="eastAsia"/>
          <w:sz w:val="22"/>
          <w:lang w:eastAsia="ko-KR"/>
        </w:rPr>
        <w:t xml:space="preserve">hen the retransmission </w:t>
      </w:r>
      <w:r w:rsidR="002E1AFF">
        <w:rPr>
          <w:rFonts w:ascii="Times New Roman" w:eastAsiaTheme="minorEastAsia" w:hAnsi="Times New Roman" w:hint="eastAsia"/>
          <w:sz w:val="22"/>
          <w:lang w:eastAsia="ko-KR"/>
        </w:rPr>
        <w:t xml:space="preserve">is indicated </w:t>
      </w:r>
      <w:r w:rsidR="00A11ACA">
        <w:rPr>
          <w:rFonts w:ascii="Times New Roman" w:eastAsiaTheme="minorEastAsia" w:hAnsi="Times New Roman" w:hint="eastAsia"/>
          <w:sz w:val="22"/>
          <w:lang w:eastAsia="ko-KR"/>
        </w:rPr>
        <w:t xml:space="preserve">by a STATUS PDU, the RLC entity increments RETX_COUNT </w:t>
      </w:r>
      <w:r w:rsidR="00D923E3">
        <w:rPr>
          <w:rFonts w:ascii="Times New Roman" w:eastAsiaTheme="minorEastAsia" w:hAnsi="Times New Roman" w:hint="eastAsia"/>
          <w:sz w:val="22"/>
          <w:lang w:eastAsia="ko-KR"/>
        </w:rPr>
        <w:t>value per RLC SDU</w:t>
      </w:r>
      <w:r w:rsidR="008152C2">
        <w:rPr>
          <w:rFonts w:ascii="Times New Roman" w:eastAsiaTheme="minorEastAsia" w:hAnsi="Times New Roman" w:hint="eastAsia"/>
          <w:sz w:val="22"/>
          <w:lang w:eastAsia="ko-KR"/>
        </w:rPr>
        <w:t xml:space="preserve">. </w:t>
      </w:r>
      <w:r w:rsidR="008152C2">
        <w:rPr>
          <w:rFonts w:ascii="Times New Roman" w:eastAsiaTheme="minorEastAsia" w:hAnsi="Times New Roman"/>
          <w:sz w:val="22"/>
          <w:lang w:eastAsia="ko-KR"/>
        </w:rPr>
        <w:t>I</w:t>
      </w:r>
      <w:r w:rsidR="008152C2">
        <w:rPr>
          <w:rFonts w:ascii="Times New Roman" w:eastAsiaTheme="minorEastAsia" w:hAnsi="Times New Roman" w:hint="eastAsia"/>
          <w:sz w:val="22"/>
          <w:lang w:eastAsia="ko-KR"/>
        </w:rPr>
        <w:t xml:space="preserve">f </w:t>
      </w:r>
      <w:r w:rsidR="00A11ACA">
        <w:rPr>
          <w:rFonts w:ascii="Times New Roman" w:eastAsiaTheme="minorEastAsia" w:hAnsi="Times New Roman" w:hint="eastAsia"/>
          <w:sz w:val="22"/>
          <w:lang w:eastAsia="ko-KR"/>
        </w:rPr>
        <w:t xml:space="preserve">RETX_COUNT value reaches </w:t>
      </w:r>
      <w:r w:rsidR="002E1AFF">
        <w:rPr>
          <w:rFonts w:ascii="Times New Roman" w:eastAsiaTheme="minorEastAsia" w:hAnsi="Times New Roman" w:hint="eastAsia"/>
          <w:sz w:val="22"/>
          <w:lang w:eastAsia="ko-KR"/>
        </w:rPr>
        <w:t xml:space="preserve">the </w:t>
      </w:r>
      <w:r w:rsidR="00A11ACA">
        <w:rPr>
          <w:rFonts w:ascii="Times New Roman" w:eastAsiaTheme="minorEastAsia" w:hAnsi="Times New Roman" w:hint="eastAsia"/>
          <w:sz w:val="22"/>
          <w:lang w:eastAsia="ko-KR"/>
        </w:rPr>
        <w:t>configured max</w:t>
      </w:r>
      <w:r w:rsidR="008152C2">
        <w:rPr>
          <w:rFonts w:ascii="Times New Roman" w:eastAsiaTheme="minorEastAsia" w:hAnsi="Times New Roman" w:hint="eastAsia"/>
          <w:sz w:val="22"/>
          <w:lang w:eastAsia="ko-KR"/>
        </w:rPr>
        <w:t>imum</w:t>
      </w:r>
      <w:r w:rsidR="00A11ACA">
        <w:rPr>
          <w:rFonts w:ascii="Times New Roman" w:eastAsiaTheme="minorEastAsia" w:hAnsi="Times New Roman" w:hint="eastAsia"/>
          <w:sz w:val="22"/>
          <w:lang w:eastAsia="ko-KR"/>
        </w:rPr>
        <w:t xml:space="preserve"> retransmission threshold</w:t>
      </w:r>
      <w:r w:rsidR="008152C2">
        <w:rPr>
          <w:rFonts w:ascii="Times New Roman" w:eastAsiaTheme="minorEastAsia" w:hAnsi="Times New Roman" w:hint="eastAsia"/>
          <w:sz w:val="22"/>
          <w:lang w:eastAsia="ko-KR"/>
        </w:rPr>
        <w:t xml:space="preserve">, the RLC entity </w:t>
      </w:r>
      <w:r w:rsidR="008152C2" w:rsidRPr="008152C2">
        <w:rPr>
          <w:rFonts w:ascii="Times New Roman" w:eastAsiaTheme="minorEastAsia" w:hAnsi="Times New Roman"/>
          <w:sz w:val="22"/>
          <w:lang w:eastAsia="ko-KR"/>
        </w:rPr>
        <w:t>indicate</w:t>
      </w:r>
      <w:r w:rsidR="00973C4F">
        <w:rPr>
          <w:rFonts w:ascii="Times New Roman" w:eastAsiaTheme="minorEastAsia" w:hAnsi="Times New Roman"/>
          <w:sz w:val="22"/>
          <w:lang w:eastAsia="ko-KR"/>
        </w:rPr>
        <w:t>s</w:t>
      </w:r>
      <w:r w:rsidR="008152C2" w:rsidRPr="008152C2">
        <w:rPr>
          <w:rFonts w:ascii="Times New Roman" w:eastAsiaTheme="minorEastAsia" w:hAnsi="Times New Roman"/>
          <w:sz w:val="22"/>
          <w:lang w:eastAsia="ko-KR"/>
        </w:rPr>
        <w:t xml:space="preserve"> to </w:t>
      </w:r>
      <w:r w:rsidR="008152C2">
        <w:rPr>
          <w:rFonts w:ascii="Times New Roman" w:eastAsiaTheme="minorEastAsia" w:hAnsi="Times New Roman" w:hint="eastAsia"/>
          <w:sz w:val="22"/>
          <w:lang w:eastAsia="ko-KR"/>
        </w:rPr>
        <w:t xml:space="preserve">RRC </w:t>
      </w:r>
      <w:r w:rsidR="008152C2" w:rsidRPr="008152C2">
        <w:rPr>
          <w:rFonts w:ascii="Times New Roman" w:eastAsiaTheme="minorEastAsia" w:hAnsi="Times New Roman"/>
          <w:sz w:val="22"/>
          <w:lang w:eastAsia="ko-KR"/>
        </w:rPr>
        <w:t>that max retransmission has been reached</w:t>
      </w:r>
      <w:r w:rsidR="008152C2">
        <w:rPr>
          <w:rFonts w:ascii="Times New Roman" w:eastAsiaTheme="minorEastAsia" w:hAnsi="Times New Roman" w:hint="eastAsia"/>
          <w:sz w:val="22"/>
          <w:lang w:eastAsia="ko-KR"/>
        </w:rPr>
        <w:t xml:space="preserve"> and then RLF would be declared by RRC. </w:t>
      </w:r>
      <w:r w:rsidR="008152C2">
        <w:rPr>
          <w:rFonts w:ascii="Times New Roman" w:eastAsiaTheme="minorEastAsia" w:hAnsi="Times New Roman"/>
          <w:sz w:val="22"/>
          <w:lang w:eastAsia="ko-KR"/>
        </w:rPr>
        <w:t>C</w:t>
      </w:r>
      <w:r w:rsidR="008152C2">
        <w:rPr>
          <w:rFonts w:ascii="Times New Roman" w:eastAsiaTheme="minorEastAsia" w:hAnsi="Times New Roman" w:hint="eastAsia"/>
          <w:sz w:val="22"/>
          <w:lang w:eastAsia="ko-KR"/>
        </w:rPr>
        <w:t xml:space="preserve">onsidering that </w:t>
      </w:r>
      <w:r w:rsidR="00427FF0">
        <w:rPr>
          <w:rFonts w:ascii="Times New Roman" w:eastAsiaTheme="minorEastAsia" w:hAnsi="Times New Roman" w:hint="eastAsia"/>
          <w:sz w:val="22"/>
          <w:lang w:eastAsia="ko-KR"/>
        </w:rPr>
        <w:t>remaining</w:t>
      </w:r>
      <w:r w:rsidR="0050271B">
        <w:rPr>
          <w:rFonts w:ascii="Times New Roman" w:eastAsiaTheme="minorEastAsia" w:hAnsi="Times New Roman" w:hint="eastAsia"/>
          <w:sz w:val="22"/>
          <w:lang w:eastAsia="ko-KR"/>
        </w:rPr>
        <w:t>-</w:t>
      </w:r>
      <w:r w:rsidR="00427FF0">
        <w:rPr>
          <w:rFonts w:ascii="Times New Roman" w:eastAsiaTheme="minorEastAsia" w:hAnsi="Times New Roman" w:hint="eastAsia"/>
          <w:sz w:val="22"/>
          <w:lang w:eastAsia="ko-KR"/>
        </w:rPr>
        <w:t>time based RLC</w:t>
      </w:r>
      <w:r w:rsidR="00896730">
        <w:rPr>
          <w:rFonts w:ascii="Times New Roman" w:eastAsiaTheme="minorEastAsia" w:hAnsi="Times New Roman" w:hint="eastAsia"/>
          <w:sz w:val="22"/>
          <w:lang w:eastAsia="ko-KR"/>
        </w:rPr>
        <w:t xml:space="preserve"> retransmission is </w:t>
      </w:r>
      <w:r w:rsidR="00896730">
        <w:rPr>
          <w:rFonts w:ascii="Times New Roman" w:eastAsiaTheme="minorEastAsia" w:hAnsi="Times New Roman"/>
          <w:sz w:val="22"/>
          <w:lang w:eastAsia="ko-KR"/>
        </w:rPr>
        <w:t>performed</w:t>
      </w:r>
      <w:r w:rsidR="00896730">
        <w:rPr>
          <w:rFonts w:ascii="Times New Roman" w:eastAsiaTheme="minorEastAsia" w:hAnsi="Times New Roman" w:hint="eastAsia"/>
          <w:sz w:val="22"/>
          <w:lang w:eastAsia="ko-KR"/>
        </w:rPr>
        <w:t xml:space="preserve"> to satisfy tight latency requirement, if </w:t>
      </w:r>
      <w:r w:rsidR="00427FF0">
        <w:rPr>
          <w:rFonts w:ascii="Times New Roman" w:eastAsiaTheme="minorEastAsia" w:hAnsi="Times New Roman" w:hint="eastAsia"/>
          <w:sz w:val="22"/>
          <w:lang w:eastAsia="ko-KR"/>
        </w:rPr>
        <w:t>remaining</w:t>
      </w:r>
      <w:r w:rsidR="0050271B">
        <w:rPr>
          <w:rFonts w:ascii="Times New Roman" w:eastAsiaTheme="minorEastAsia" w:hAnsi="Times New Roman" w:hint="eastAsia"/>
          <w:sz w:val="22"/>
          <w:lang w:eastAsia="ko-KR"/>
        </w:rPr>
        <w:t>-</w:t>
      </w:r>
      <w:r w:rsidR="00427FF0">
        <w:rPr>
          <w:rFonts w:ascii="Times New Roman" w:eastAsiaTheme="minorEastAsia" w:hAnsi="Times New Roman" w:hint="eastAsia"/>
          <w:sz w:val="22"/>
          <w:lang w:eastAsia="ko-KR"/>
        </w:rPr>
        <w:t xml:space="preserve">time based RLC </w:t>
      </w:r>
      <w:r w:rsidR="00896730">
        <w:rPr>
          <w:rFonts w:ascii="Times New Roman" w:eastAsiaTheme="minorEastAsia" w:hAnsi="Times New Roman" w:hint="eastAsia"/>
          <w:sz w:val="22"/>
          <w:lang w:eastAsia="ko-KR"/>
        </w:rPr>
        <w:t xml:space="preserve">retransmission increments RETX_COUNT and maximum </w:t>
      </w:r>
      <w:r w:rsidR="00FC3D06">
        <w:rPr>
          <w:rFonts w:ascii="Times New Roman" w:eastAsiaTheme="minorEastAsia" w:hAnsi="Times New Roman" w:hint="eastAsia"/>
          <w:sz w:val="22"/>
          <w:lang w:eastAsia="ko-KR"/>
        </w:rPr>
        <w:t>retransmission threshold is reached</w:t>
      </w:r>
      <w:r w:rsidR="00896730">
        <w:rPr>
          <w:rFonts w:ascii="Times New Roman" w:eastAsiaTheme="minorEastAsia" w:hAnsi="Times New Roman" w:hint="eastAsia"/>
          <w:sz w:val="22"/>
          <w:lang w:eastAsia="ko-KR"/>
        </w:rPr>
        <w:t xml:space="preserve">, </w:t>
      </w:r>
      <w:r w:rsidR="008152C2">
        <w:rPr>
          <w:rFonts w:ascii="Times New Roman" w:eastAsiaTheme="minorEastAsia" w:hAnsi="Times New Roman" w:hint="eastAsia"/>
          <w:sz w:val="22"/>
          <w:lang w:eastAsia="ko-KR"/>
        </w:rPr>
        <w:t xml:space="preserve">RLF would cause RRC connection re-establishment and this requires long </w:t>
      </w:r>
      <w:r w:rsidR="008152C2">
        <w:rPr>
          <w:rFonts w:ascii="Times New Roman" w:eastAsiaTheme="minorEastAsia" w:hAnsi="Times New Roman"/>
          <w:sz w:val="22"/>
          <w:lang w:eastAsia="ko-KR"/>
        </w:rPr>
        <w:t>interrupt</w:t>
      </w:r>
      <w:r w:rsidR="008152C2">
        <w:rPr>
          <w:rFonts w:ascii="Times New Roman" w:eastAsiaTheme="minorEastAsia" w:hAnsi="Times New Roman" w:hint="eastAsia"/>
          <w:sz w:val="22"/>
          <w:lang w:eastAsia="ko-KR"/>
        </w:rPr>
        <w:t>ion</w:t>
      </w:r>
      <w:r w:rsidR="00896730">
        <w:rPr>
          <w:rFonts w:ascii="Times New Roman" w:eastAsiaTheme="minorEastAsia" w:hAnsi="Times New Roman" w:hint="eastAsia"/>
          <w:sz w:val="22"/>
          <w:lang w:eastAsia="ko-KR"/>
        </w:rPr>
        <w:t xml:space="preserve"> which </w:t>
      </w:r>
      <w:r w:rsidR="00FC3D06">
        <w:rPr>
          <w:rFonts w:ascii="Times New Roman" w:eastAsiaTheme="minorEastAsia" w:hAnsi="Times New Roman" w:hint="eastAsia"/>
          <w:sz w:val="22"/>
          <w:lang w:eastAsia="ko-KR"/>
        </w:rPr>
        <w:t xml:space="preserve">makes </w:t>
      </w:r>
      <w:r w:rsidR="00427FF0">
        <w:rPr>
          <w:rFonts w:ascii="Times New Roman" w:eastAsiaTheme="minorEastAsia" w:hAnsi="Times New Roman" w:hint="eastAsia"/>
          <w:sz w:val="22"/>
          <w:lang w:eastAsia="ko-KR"/>
        </w:rPr>
        <w:t>remaining</w:t>
      </w:r>
      <w:r w:rsidR="0050271B">
        <w:rPr>
          <w:rFonts w:ascii="Times New Roman" w:eastAsiaTheme="minorEastAsia" w:hAnsi="Times New Roman" w:hint="eastAsia"/>
          <w:sz w:val="22"/>
          <w:lang w:eastAsia="ko-KR"/>
        </w:rPr>
        <w:t>-</w:t>
      </w:r>
      <w:r w:rsidR="00427FF0">
        <w:rPr>
          <w:rFonts w:ascii="Times New Roman" w:eastAsiaTheme="minorEastAsia" w:hAnsi="Times New Roman" w:hint="eastAsia"/>
          <w:sz w:val="22"/>
          <w:lang w:eastAsia="ko-KR"/>
        </w:rPr>
        <w:t xml:space="preserve">time based RLC </w:t>
      </w:r>
      <w:r w:rsidR="00FC3D06">
        <w:rPr>
          <w:rFonts w:ascii="Times New Roman" w:eastAsiaTheme="minorEastAsia" w:hAnsi="Times New Roman" w:hint="eastAsia"/>
          <w:sz w:val="22"/>
          <w:lang w:eastAsia="ko-KR"/>
        </w:rPr>
        <w:t xml:space="preserve">retransmission useless. </w:t>
      </w:r>
      <w:r w:rsidR="00D923E3">
        <w:rPr>
          <w:rFonts w:ascii="Times New Roman" w:eastAsiaTheme="minorEastAsia" w:hAnsi="Times New Roman"/>
          <w:sz w:val="22"/>
          <w:lang w:eastAsia="ko-KR"/>
        </w:rPr>
        <w:t>I</w:t>
      </w:r>
      <w:r w:rsidR="00D923E3">
        <w:rPr>
          <w:rFonts w:ascii="Times New Roman" w:eastAsiaTheme="minorEastAsia" w:hAnsi="Times New Roman" w:hint="eastAsia"/>
          <w:sz w:val="22"/>
          <w:lang w:eastAsia="ko-KR"/>
        </w:rPr>
        <w:t xml:space="preserve">n addition, RAN2 agreed that </w:t>
      </w:r>
      <w:r w:rsidR="00D923E3">
        <w:rPr>
          <w:rFonts w:ascii="Times New Roman" w:eastAsiaTheme="minorEastAsia" w:hAnsi="Times New Roman"/>
          <w:sz w:val="22"/>
          <w:lang w:eastAsia="ko-KR"/>
        </w:rPr>
        <w:t>“</w:t>
      </w:r>
      <w:r w:rsidR="00D923E3">
        <w:t>Only a single autonomous retransmission will be triggered per RLC SDU.</w:t>
      </w:r>
      <w:r w:rsidR="00D923E3">
        <w:rPr>
          <w:rFonts w:ascii="Times New Roman" w:eastAsiaTheme="minorEastAsia" w:hAnsi="Times New Roman"/>
          <w:sz w:val="22"/>
          <w:lang w:eastAsia="ko-KR"/>
        </w:rPr>
        <w:t>”</w:t>
      </w:r>
      <w:r w:rsidR="00D923E3">
        <w:rPr>
          <w:rFonts w:ascii="Times New Roman" w:eastAsiaTheme="minorEastAsia" w:hAnsi="Times New Roman" w:hint="eastAsia"/>
          <w:sz w:val="22"/>
          <w:lang w:eastAsia="ko-KR"/>
        </w:rPr>
        <w:t xml:space="preserve">, and skipping one time of RETX_COUNT increment by </w:t>
      </w:r>
      <w:r w:rsidR="00427FF0">
        <w:rPr>
          <w:rFonts w:ascii="Times New Roman" w:eastAsiaTheme="minorEastAsia" w:hAnsi="Times New Roman" w:hint="eastAsia"/>
          <w:sz w:val="22"/>
          <w:lang w:eastAsia="ko-KR"/>
        </w:rPr>
        <w:t>remaining</w:t>
      </w:r>
      <w:r w:rsidR="0050271B">
        <w:rPr>
          <w:rFonts w:ascii="Times New Roman" w:eastAsiaTheme="minorEastAsia" w:hAnsi="Times New Roman" w:hint="eastAsia"/>
          <w:sz w:val="22"/>
          <w:lang w:eastAsia="ko-KR"/>
        </w:rPr>
        <w:t>-</w:t>
      </w:r>
      <w:r w:rsidR="00427FF0">
        <w:rPr>
          <w:rFonts w:ascii="Times New Roman" w:eastAsiaTheme="minorEastAsia" w:hAnsi="Times New Roman" w:hint="eastAsia"/>
          <w:sz w:val="22"/>
          <w:lang w:eastAsia="ko-KR"/>
        </w:rPr>
        <w:t xml:space="preserve">time based RLC </w:t>
      </w:r>
      <w:r w:rsidR="00D923E3">
        <w:rPr>
          <w:rFonts w:ascii="Times New Roman" w:eastAsiaTheme="minorEastAsia" w:hAnsi="Times New Roman" w:hint="eastAsia"/>
          <w:sz w:val="22"/>
          <w:lang w:eastAsia="ko-KR"/>
        </w:rPr>
        <w:t xml:space="preserve">retransmission would not be a big problem. </w:t>
      </w:r>
      <w:r w:rsidR="00FC3D06" w:rsidRPr="00FD289C">
        <w:rPr>
          <w:rFonts w:ascii="Times New Roman" w:eastAsiaTheme="minorEastAsia" w:hAnsi="Times New Roman"/>
          <w:sz w:val="22"/>
          <w:lang w:eastAsia="ko-KR"/>
        </w:rPr>
        <w:t>Thus,</w:t>
      </w:r>
      <w:r w:rsidR="00896730" w:rsidRPr="00FD289C">
        <w:rPr>
          <w:rFonts w:ascii="Times New Roman" w:eastAsiaTheme="minorEastAsia" w:hAnsi="Times New Roman"/>
          <w:sz w:val="22"/>
          <w:lang w:eastAsia="ko-KR"/>
        </w:rPr>
        <w:t xml:space="preserve"> we prefer to </w:t>
      </w:r>
      <w:r w:rsidR="00FC3D06" w:rsidRPr="00FD289C">
        <w:rPr>
          <w:rFonts w:ascii="Times New Roman" w:eastAsiaTheme="minorEastAsia" w:hAnsi="Times New Roman"/>
          <w:sz w:val="22"/>
          <w:lang w:eastAsia="ko-KR"/>
        </w:rPr>
        <w:t xml:space="preserve">keep the current mechanism </w:t>
      </w:r>
      <w:r w:rsidR="00896730" w:rsidRPr="00FD289C">
        <w:rPr>
          <w:rFonts w:ascii="Times New Roman" w:eastAsiaTheme="minorEastAsia" w:hAnsi="Times New Roman"/>
          <w:sz w:val="22"/>
          <w:lang w:eastAsia="ko-KR"/>
        </w:rPr>
        <w:t xml:space="preserve">and RETX_COUNT increment by </w:t>
      </w:r>
      <w:r w:rsidR="00427FF0">
        <w:rPr>
          <w:rFonts w:ascii="Times New Roman" w:eastAsiaTheme="minorEastAsia" w:hAnsi="Times New Roman" w:hint="eastAsia"/>
          <w:sz w:val="22"/>
          <w:lang w:eastAsia="ko-KR"/>
        </w:rPr>
        <w:t>remaining</w:t>
      </w:r>
      <w:r w:rsidR="0050271B">
        <w:rPr>
          <w:rFonts w:ascii="Times New Roman" w:eastAsiaTheme="minorEastAsia" w:hAnsi="Times New Roman" w:hint="eastAsia"/>
          <w:sz w:val="22"/>
          <w:lang w:eastAsia="ko-KR"/>
        </w:rPr>
        <w:t>-</w:t>
      </w:r>
      <w:r w:rsidR="00427FF0">
        <w:rPr>
          <w:rFonts w:ascii="Times New Roman" w:eastAsiaTheme="minorEastAsia" w:hAnsi="Times New Roman" w:hint="eastAsia"/>
          <w:sz w:val="22"/>
          <w:lang w:eastAsia="ko-KR"/>
        </w:rPr>
        <w:t xml:space="preserve">time based RLC </w:t>
      </w:r>
      <w:r w:rsidR="00896730" w:rsidRPr="00FD289C">
        <w:rPr>
          <w:rFonts w:ascii="Times New Roman" w:eastAsiaTheme="minorEastAsia" w:hAnsi="Times New Roman"/>
          <w:sz w:val="22"/>
          <w:lang w:eastAsia="ko-KR"/>
        </w:rPr>
        <w:t>retransmission is not needed.</w:t>
      </w:r>
      <w:r w:rsidR="00FC3D06">
        <w:rPr>
          <w:rFonts w:ascii="Times New Roman" w:eastAsiaTheme="minorEastAsia" w:hAnsi="Times New Roman" w:hint="eastAsia"/>
          <w:sz w:val="22"/>
          <w:lang w:eastAsia="ko-KR"/>
        </w:rPr>
        <w:t xml:space="preserve"> </w:t>
      </w:r>
      <w:r w:rsidR="00FC3D06">
        <w:rPr>
          <w:rFonts w:ascii="Times New Roman" w:eastAsiaTheme="minorEastAsia" w:hAnsi="Times New Roman"/>
          <w:sz w:val="22"/>
          <w:lang w:eastAsia="ko-KR"/>
        </w:rPr>
        <w:t>N</w:t>
      </w:r>
      <w:r w:rsidR="00FC3D06">
        <w:rPr>
          <w:rFonts w:ascii="Times New Roman" w:eastAsiaTheme="minorEastAsia" w:hAnsi="Times New Roman" w:hint="eastAsia"/>
          <w:sz w:val="22"/>
          <w:lang w:eastAsia="ko-KR"/>
        </w:rPr>
        <w:t>ote that RETX_COUNT is not only way to detect RLF and there are other mechanisms to detect RLF</w:t>
      </w:r>
      <w:r w:rsidR="00B5603E">
        <w:rPr>
          <w:rFonts w:ascii="Times New Roman" w:eastAsiaTheme="minorEastAsia" w:hAnsi="Times New Roman" w:hint="eastAsia"/>
          <w:sz w:val="22"/>
          <w:lang w:eastAsia="ko-KR"/>
        </w:rPr>
        <w:t xml:space="preserve"> in a UE</w:t>
      </w:r>
      <w:r w:rsidR="00FC3D06">
        <w:rPr>
          <w:rFonts w:ascii="Times New Roman" w:eastAsiaTheme="minorEastAsia" w:hAnsi="Times New Roman" w:hint="eastAsia"/>
          <w:sz w:val="22"/>
          <w:lang w:eastAsia="ko-KR"/>
        </w:rPr>
        <w:t>.</w:t>
      </w:r>
    </w:p>
    <w:p w14:paraId="04FB873C" w14:textId="2DBACEBA" w:rsidR="00FC3D06" w:rsidRDefault="00FC3D06" w:rsidP="004A10EC">
      <w:pPr>
        <w:jc w:val="left"/>
        <w:rPr>
          <w:rFonts w:ascii="Times New Roman" w:eastAsiaTheme="minorEastAsia" w:hAnsi="Times New Roman"/>
          <w:sz w:val="22"/>
          <w:lang w:eastAsia="ko-KR"/>
        </w:rPr>
      </w:pPr>
      <w:r w:rsidRPr="003F4D37">
        <w:rPr>
          <w:rFonts w:ascii="Times New Roman" w:eastAsia="맑은 고딕" w:hAnsi="Times New Roman"/>
          <w:b/>
          <w:sz w:val="22"/>
          <w:lang w:eastAsia="ko-KR"/>
        </w:rPr>
        <w:t xml:space="preserve">Proposal </w:t>
      </w:r>
      <w:r w:rsidR="00981EAA">
        <w:rPr>
          <w:rFonts w:ascii="Times New Roman" w:eastAsia="맑은 고딕" w:hAnsi="Times New Roman" w:hint="eastAsia"/>
          <w:b/>
          <w:sz w:val="22"/>
          <w:lang w:eastAsia="ko-KR"/>
        </w:rPr>
        <w:t>4</w:t>
      </w:r>
      <w:r w:rsidRPr="003F4D37">
        <w:rPr>
          <w:rFonts w:ascii="Times New Roman" w:eastAsia="맑은 고딕" w:hAnsi="Times New Roman"/>
          <w:b/>
          <w:sz w:val="22"/>
          <w:lang w:eastAsia="ko-KR"/>
        </w:rPr>
        <w:t xml:space="preserve">. </w:t>
      </w:r>
      <w:r w:rsidR="00427FF0">
        <w:rPr>
          <w:rFonts w:ascii="Times New Roman" w:eastAsia="맑은 고딕" w:hAnsi="Times New Roman" w:hint="eastAsia"/>
          <w:b/>
          <w:sz w:val="22"/>
          <w:lang w:eastAsia="ko-KR"/>
        </w:rPr>
        <w:t>R</w:t>
      </w:r>
      <w:r w:rsidR="00427FF0" w:rsidRPr="00427FF0">
        <w:rPr>
          <w:rFonts w:ascii="Times New Roman" w:eastAsia="맑은 고딕" w:hAnsi="Times New Roman"/>
          <w:b/>
          <w:sz w:val="22"/>
          <w:lang w:eastAsia="ko-KR"/>
        </w:rPr>
        <w:t>emaining</w:t>
      </w:r>
      <w:r w:rsidR="0050271B">
        <w:rPr>
          <w:rFonts w:ascii="Times New Roman" w:eastAsia="맑은 고딕" w:hAnsi="Times New Roman" w:hint="eastAsia"/>
          <w:b/>
          <w:sz w:val="22"/>
          <w:lang w:eastAsia="ko-KR"/>
        </w:rPr>
        <w:t>-</w:t>
      </w:r>
      <w:r w:rsidR="00427FF0" w:rsidRPr="00427FF0">
        <w:rPr>
          <w:rFonts w:ascii="Times New Roman" w:eastAsia="맑은 고딕" w:hAnsi="Times New Roman"/>
          <w:b/>
          <w:sz w:val="22"/>
          <w:lang w:eastAsia="ko-KR"/>
        </w:rPr>
        <w:t xml:space="preserve">time based RLC </w:t>
      </w:r>
      <w:r>
        <w:rPr>
          <w:rFonts w:ascii="Times New Roman" w:eastAsia="맑은 고딕" w:hAnsi="Times New Roman" w:hint="eastAsia"/>
          <w:b/>
          <w:sz w:val="22"/>
          <w:lang w:eastAsia="ko-KR"/>
        </w:rPr>
        <w:t xml:space="preserve">retransmission does not increment </w:t>
      </w:r>
      <w:r w:rsidRPr="00FC3D06">
        <w:rPr>
          <w:rFonts w:ascii="Times New Roman" w:eastAsia="맑은 고딕" w:hAnsi="Times New Roman"/>
          <w:b/>
          <w:sz w:val="22"/>
          <w:lang w:eastAsia="ko-KR"/>
        </w:rPr>
        <w:t>RETX_COUNT</w:t>
      </w:r>
      <w:r w:rsidR="00B5603E">
        <w:rPr>
          <w:rFonts w:ascii="Times New Roman" w:eastAsia="맑은 고딕" w:hAnsi="Times New Roman" w:hint="eastAsia"/>
          <w:b/>
          <w:sz w:val="22"/>
          <w:lang w:eastAsia="ko-KR"/>
        </w:rPr>
        <w:t xml:space="preserve">, but </w:t>
      </w:r>
      <w:r>
        <w:rPr>
          <w:rFonts w:ascii="Times New Roman" w:eastAsia="맑은 고딕" w:hAnsi="Times New Roman" w:hint="eastAsia"/>
          <w:b/>
          <w:sz w:val="22"/>
          <w:lang w:eastAsia="ko-KR"/>
        </w:rPr>
        <w:t xml:space="preserve">a simple text </w:t>
      </w:r>
      <w:r w:rsidR="00B5603E">
        <w:rPr>
          <w:rFonts w:ascii="Times New Roman" w:eastAsia="맑은 고딕" w:hAnsi="Times New Roman" w:hint="eastAsia"/>
          <w:b/>
          <w:sz w:val="22"/>
          <w:lang w:eastAsia="ko-KR"/>
        </w:rPr>
        <w:t xml:space="preserve">is </w:t>
      </w:r>
      <w:r>
        <w:rPr>
          <w:rFonts w:ascii="Times New Roman" w:eastAsia="맑은 고딕" w:hAnsi="Times New Roman" w:hint="eastAsia"/>
          <w:b/>
          <w:sz w:val="22"/>
          <w:lang w:eastAsia="ko-KR"/>
        </w:rPr>
        <w:t xml:space="preserve">added </w:t>
      </w:r>
      <w:r w:rsidR="00B5603E">
        <w:rPr>
          <w:rFonts w:ascii="Times New Roman" w:eastAsia="맑은 고딕" w:hAnsi="Times New Roman" w:hint="eastAsia"/>
          <w:b/>
          <w:sz w:val="22"/>
          <w:lang w:eastAsia="ko-KR"/>
        </w:rPr>
        <w:t xml:space="preserve">in the RLC specification </w:t>
      </w:r>
      <w:r>
        <w:rPr>
          <w:rFonts w:ascii="Times New Roman" w:eastAsia="맑은 고딕" w:hAnsi="Times New Roman" w:hint="eastAsia"/>
          <w:b/>
          <w:sz w:val="22"/>
          <w:lang w:eastAsia="ko-KR"/>
        </w:rPr>
        <w:t xml:space="preserve">as in the following TP. </w:t>
      </w:r>
    </w:p>
    <w:tbl>
      <w:tblPr>
        <w:tblStyle w:val="a7"/>
        <w:tblW w:w="0" w:type="auto"/>
        <w:tblLook w:val="04A0" w:firstRow="1" w:lastRow="0" w:firstColumn="1" w:lastColumn="0" w:noHBand="0" w:noVBand="1"/>
      </w:tblPr>
      <w:tblGrid>
        <w:gridCol w:w="9629"/>
      </w:tblGrid>
      <w:tr w:rsidR="00FC3D06" w14:paraId="6989A2D3" w14:textId="77777777" w:rsidTr="00FC3D06">
        <w:tc>
          <w:tcPr>
            <w:tcW w:w="9629" w:type="dxa"/>
          </w:tcPr>
          <w:p w14:paraId="564AD3FE" w14:textId="0F550F38" w:rsidR="00FC3D06" w:rsidRPr="00FC3D06" w:rsidRDefault="00FC3D06" w:rsidP="00FC3D06">
            <w:pPr>
              <w:spacing w:after="180"/>
              <w:jc w:val="left"/>
              <w:rPr>
                <w:rFonts w:ascii="Times New Roman" w:eastAsia="바탕" w:hAnsi="Times New Roman"/>
                <w:bCs/>
                <w:lang w:eastAsia="ko-KR"/>
              </w:rPr>
            </w:pPr>
            <w:r w:rsidRPr="00FC3D06">
              <w:rPr>
                <w:rFonts w:ascii="Times New Roman" w:eastAsia="바탕" w:hAnsi="Times New Roman"/>
                <w:bCs/>
                <w:lang w:eastAsia="ko-KR"/>
              </w:rPr>
              <w:t>When an RLC SDU or an RLC SDU segment is considered for retransmission</w:t>
            </w:r>
            <w:ins w:id="17" w:author="LGE (Gyeong-Cheol)" w:date="2025-03-26T10:52:00Z">
              <w:r>
                <w:t xml:space="preserve"> </w:t>
              </w:r>
              <w:r w:rsidRPr="00FC3D06">
                <w:rPr>
                  <w:rFonts w:ascii="Times New Roman" w:eastAsia="바탕" w:hAnsi="Times New Roman"/>
                  <w:bCs/>
                  <w:lang w:eastAsia="ko-KR"/>
                </w:rPr>
                <w:t>by a STATUS PDU from its peer AM RLC entity</w:t>
              </w:r>
            </w:ins>
            <w:r w:rsidRPr="00FC3D06">
              <w:rPr>
                <w:rFonts w:ascii="Times New Roman" w:eastAsia="바탕" w:hAnsi="Times New Roman"/>
                <w:bCs/>
                <w:lang w:eastAsia="ko-KR"/>
              </w:rPr>
              <w:t>, the transmitting side of the AM RLC entity shall:</w:t>
            </w:r>
          </w:p>
          <w:p w14:paraId="0FB39C81" w14:textId="77777777" w:rsidR="00FC3D06" w:rsidRPr="00FC3D06" w:rsidRDefault="00FC3D06" w:rsidP="00FC3D06">
            <w:pPr>
              <w:spacing w:after="180"/>
              <w:ind w:left="568" w:hanging="284"/>
              <w:jc w:val="left"/>
              <w:rPr>
                <w:rFonts w:ascii="Times New Roman" w:eastAsia="바탕" w:hAnsi="Times New Roman"/>
                <w:lang w:eastAsia="ja-JP"/>
              </w:rPr>
            </w:pPr>
            <w:r w:rsidRPr="00FC3D06">
              <w:rPr>
                <w:rFonts w:ascii="Times New Roman" w:eastAsia="바탕" w:hAnsi="Times New Roman"/>
                <w:lang w:eastAsia="ja-JP"/>
              </w:rPr>
              <w:t>-</w:t>
            </w:r>
            <w:r w:rsidRPr="00FC3D06">
              <w:rPr>
                <w:rFonts w:ascii="Times New Roman" w:eastAsia="바탕" w:hAnsi="Times New Roman"/>
                <w:lang w:eastAsia="ja-JP"/>
              </w:rPr>
              <w:tab/>
              <w:t>if the RLC SDU or RLC SDU segment is considered for retransmission for the first time</w:t>
            </w:r>
            <w:r w:rsidRPr="00FC3D06">
              <w:rPr>
                <w:rFonts w:ascii="Times New Roman" w:eastAsia="바탕" w:hAnsi="Times New Roman"/>
                <w:lang w:eastAsia="ko-KR"/>
              </w:rPr>
              <w:t>:</w:t>
            </w:r>
          </w:p>
          <w:p w14:paraId="7887C38C" w14:textId="77777777" w:rsidR="00FC3D06" w:rsidRPr="00FC3D06" w:rsidRDefault="00FC3D06" w:rsidP="00FC3D06">
            <w:pPr>
              <w:spacing w:after="180"/>
              <w:ind w:left="851" w:hanging="284"/>
              <w:jc w:val="left"/>
              <w:rPr>
                <w:rFonts w:ascii="Times New Roman" w:eastAsia="바탕" w:hAnsi="Times New Roman"/>
                <w:lang w:eastAsia="ja-JP"/>
              </w:rPr>
            </w:pPr>
            <w:r w:rsidRPr="00FC3D06">
              <w:rPr>
                <w:rFonts w:ascii="Times New Roman" w:eastAsia="바탕" w:hAnsi="Times New Roman"/>
                <w:lang w:eastAsia="ja-JP"/>
              </w:rPr>
              <w:t>-</w:t>
            </w:r>
            <w:r w:rsidRPr="00FC3D06">
              <w:rPr>
                <w:rFonts w:ascii="Times New Roman" w:eastAsia="바탕" w:hAnsi="Times New Roman"/>
                <w:lang w:eastAsia="ja-JP"/>
              </w:rPr>
              <w:tab/>
              <w:t>set the RETX_COUNT associated with the RLC SDU to zero</w:t>
            </w:r>
            <w:r w:rsidRPr="00FC3D06">
              <w:rPr>
                <w:rFonts w:ascii="Times New Roman" w:eastAsia="바탕" w:hAnsi="Times New Roman"/>
                <w:lang w:eastAsia="ko-KR"/>
              </w:rPr>
              <w:t>.</w:t>
            </w:r>
          </w:p>
          <w:p w14:paraId="0B65C507" w14:textId="77777777" w:rsidR="00FC3D06" w:rsidRPr="00FC3D06" w:rsidRDefault="00FC3D06" w:rsidP="00FC3D06">
            <w:pPr>
              <w:spacing w:after="180"/>
              <w:ind w:left="568" w:hanging="284"/>
              <w:jc w:val="left"/>
              <w:rPr>
                <w:rFonts w:ascii="Times New Roman" w:eastAsia="바탕" w:hAnsi="Times New Roman"/>
                <w:lang w:eastAsia="ja-JP"/>
              </w:rPr>
            </w:pPr>
            <w:r w:rsidRPr="00FC3D06">
              <w:rPr>
                <w:rFonts w:ascii="Times New Roman" w:eastAsia="바탕" w:hAnsi="Times New Roman"/>
                <w:lang w:eastAsia="ja-JP"/>
              </w:rPr>
              <w:t>-</w:t>
            </w:r>
            <w:r w:rsidRPr="00FC3D06">
              <w:rPr>
                <w:rFonts w:ascii="Times New Roman" w:eastAsia="바탕" w:hAnsi="Times New Roman"/>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A445810" w14:textId="77777777" w:rsidR="00FC3D06" w:rsidRPr="00FC3D06" w:rsidRDefault="00FC3D06" w:rsidP="00FC3D06">
            <w:pPr>
              <w:spacing w:after="180"/>
              <w:ind w:left="851" w:hanging="284"/>
              <w:jc w:val="left"/>
              <w:rPr>
                <w:rFonts w:ascii="Times New Roman" w:eastAsia="바탕" w:hAnsi="Times New Roman"/>
                <w:lang w:eastAsia="ja-JP"/>
              </w:rPr>
            </w:pPr>
            <w:r w:rsidRPr="00FC3D06">
              <w:rPr>
                <w:rFonts w:ascii="Times New Roman" w:eastAsia="바탕" w:hAnsi="Times New Roman"/>
                <w:lang w:eastAsia="ja-JP"/>
              </w:rPr>
              <w:t>-</w:t>
            </w:r>
            <w:r w:rsidRPr="00FC3D06">
              <w:rPr>
                <w:rFonts w:ascii="Times New Roman" w:eastAsia="바탕" w:hAnsi="Times New Roman"/>
                <w:lang w:eastAsia="ja-JP"/>
              </w:rPr>
              <w:tab/>
              <w:t>increment the RETX_COUNT.</w:t>
            </w:r>
          </w:p>
          <w:p w14:paraId="0AF33256" w14:textId="77777777" w:rsidR="00FC3D06" w:rsidRPr="00FC3D06" w:rsidRDefault="00FC3D06" w:rsidP="00FC3D06">
            <w:pPr>
              <w:spacing w:after="180"/>
              <w:ind w:left="568" w:hanging="284"/>
              <w:jc w:val="left"/>
              <w:rPr>
                <w:rFonts w:ascii="Times New Roman" w:eastAsia="바탕" w:hAnsi="Times New Roman"/>
                <w:lang w:eastAsia="ja-JP"/>
              </w:rPr>
            </w:pPr>
            <w:r w:rsidRPr="00FC3D06">
              <w:rPr>
                <w:rFonts w:ascii="Times New Roman" w:eastAsia="바탕" w:hAnsi="Times New Roman"/>
                <w:lang w:eastAsia="ja-JP"/>
              </w:rPr>
              <w:t>-</w:t>
            </w:r>
            <w:r w:rsidRPr="00FC3D06">
              <w:rPr>
                <w:rFonts w:ascii="Times New Roman" w:eastAsia="바탕" w:hAnsi="Times New Roman"/>
                <w:lang w:eastAsia="ja-JP"/>
              </w:rPr>
              <w:tab/>
              <w:t xml:space="preserve">if RETX_COUNT = </w:t>
            </w:r>
            <w:r w:rsidRPr="00FC3D06">
              <w:rPr>
                <w:rFonts w:ascii="Times New Roman" w:eastAsia="바탕" w:hAnsi="Times New Roman"/>
                <w:i/>
                <w:lang w:eastAsia="ja-JP"/>
              </w:rPr>
              <w:t>maxRetxThreshold</w:t>
            </w:r>
            <w:r w:rsidRPr="00FC3D06">
              <w:rPr>
                <w:rFonts w:ascii="Times New Roman" w:eastAsia="바탕" w:hAnsi="Times New Roman"/>
                <w:lang w:eastAsia="ja-JP"/>
              </w:rPr>
              <w:t>:</w:t>
            </w:r>
          </w:p>
          <w:p w14:paraId="7D3EB3EE" w14:textId="4D90391E" w:rsidR="00FC3D06" w:rsidRPr="00FC3D06" w:rsidRDefault="00FC3D06" w:rsidP="00FC3D06">
            <w:pPr>
              <w:spacing w:after="180"/>
              <w:ind w:left="851" w:hanging="284"/>
              <w:jc w:val="left"/>
              <w:rPr>
                <w:rFonts w:ascii="Times New Roman" w:eastAsia="바탕" w:hAnsi="Times New Roman"/>
                <w:lang w:eastAsia="ko-KR"/>
              </w:rPr>
            </w:pPr>
            <w:r w:rsidRPr="00FC3D06">
              <w:rPr>
                <w:rFonts w:ascii="Times New Roman" w:eastAsia="바탕" w:hAnsi="Times New Roman"/>
                <w:lang w:eastAsia="ko-KR"/>
              </w:rPr>
              <w:lastRenderedPageBreak/>
              <w:t>-</w:t>
            </w:r>
            <w:r w:rsidRPr="00FC3D06">
              <w:rPr>
                <w:rFonts w:ascii="Times New Roman" w:eastAsia="바탕" w:hAnsi="Times New Roman"/>
                <w:lang w:eastAsia="ko-KR"/>
              </w:rPr>
              <w:tab/>
            </w:r>
            <w:bookmarkStart w:id="18" w:name="_Hlk193877316"/>
            <w:bookmarkStart w:id="19" w:name="_Hlk193877573"/>
            <w:r w:rsidRPr="00FC3D06">
              <w:rPr>
                <w:rFonts w:ascii="Times New Roman" w:eastAsia="바탕" w:hAnsi="Times New Roman"/>
                <w:lang w:eastAsia="ko-KR"/>
              </w:rPr>
              <w:t>indicate to upper layers</w:t>
            </w:r>
            <w:r w:rsidRPr="00FC3D06">
              <w:rPr>
                <w:rFonts w:ascii="Times New Roman" w:eastAsia="바탕" w:hAnsi="Times New Roman"/>
                <w:lang w:eastAsia="ja-JP"/>
              </w:rPr>
              <w:t xml:space="preserve"> that max retransmission </w:t>
            </w:r>
            <w:bookmarkEnd w:id="18"/>
            <w:r w:rsidRPr="00FC3D06">
              <w:rPr>
                <w:rFonts w:ascii="Times New Roman" w:eastAsia="바탕" w:hAnsi="Times New Roman"/>
                <w:lang w:eastAsia="ja-JP"/>
              </w:rPr>
              <w:t>has been reached</w:t>
            </w:r>
            <w:bookmarkEnd w:id="19"/>
            <w:r w:rsidRPr="00FC3D06">
              <w:rPr>
                <w:rFonts w:ascii="Times New Roman" w:eastAsia="바탕" w:hAnsi="Times New Roman"/>
                <w:lang w:eastAsia="ko-KR"/>
              </w:rPr>
              <w:t>.</w:t>
            </w:r>
          </w:p>
        </w:tc>
      </w:tr>
    </w:tbl>
    <w:p w14:paraId="125C58B8" w14:textId="57662739" w:rsidR="00983606" w:rsidRDefault="00983606" w:rsidP="004A10EC">
      <w:pPr>
        <w:jc w:val="left"/>
        <w:rPr>
          <w:rFonts w:ascii="Times New Roman" w:eastAsiaTheme="minorEastAsia" w:hAnsi="Times New Roman"/>
          <w:sz w:val="22"/>
          <w:lang w:eastAsia="ko-KR"/>
        </w:rPr>
      </w:pPr>
    </w:p>
    <w:p w14:paraId="2D09D530" w14:textId="5C99C5EA" w:rsidR="001816B5" w:rsidRPr="009A7639" w:rsidRDefault="000D0E47" w:rsidP="00956BA4">
      <w:pPr>
        <w:jc w:val="left"/>
        <w:rPr>
          <w:rFonts w:ascii="Times New Roman" w:eastAsia="맑은 고딕" w:hAnsi="Times New Roman"/>
          <w:sz w:val="22"/>
          <w:lang w:eastAsia="ko-KR"/>
        </w:rPr>
      </w:pPr>
      <w:r w:rsidRPr="00A24F92">
        <w:rPr>
          <w:rFonts w:ascii="Times New Roman" w:eastAsiaTheme="minorEastAsia" w:hAnsi="Times New Roman"/>
          <w:sz w:val="22"/>
          <w:szCs w:val="22"/>
          <w:lang w:eastAsia="ko-KR"/>
        </w:rPr>
        <w:t>For the RLC-</w:t>
      </w:r>
      <w:r>
        <w:rPr>
          <w:rFonts w:ascii="Times New Roman" w:eastAsiaTheme="minorEastAsia" w:hAnsi="Times New Roman" w:hint="eastAsia"/>
          <w:sz w:val="22"/>
          <w:szCs w:val="22"/>
          <w:lang w:eastAsia="ko-KR"/>
        </w:rPr>
        <w:t xml:space="preserve">8 and </w:t>
      </w:r>
      <w:r w:rsidRPr="00A24F92">
        <w:rPr>
          <w:rFonts w:ascii="Times New Roman" w:eastAsiaTheme="minorEastAsia" w:hAnsi="Times New Roman"/>
          <w:sz w:val="22"/>
          <w:szCs w:val="22"/>
          <w:lang w:eastAsia="ko-KR"/>
        </w:rPr>
        <w:t>RLC-</w:t>
      </w:r>
      <w:r>
        <w:rPr>
          <w:rFonts w:ascii="Times New Roman" w:eastAsiaTheme="minorEastAsia" w:hAnsi="Times New Roman" w:hint="eastAsia"/>
          <w:sz w:val="22"/>
          <w:szCs w:val="22"/>
          <w:lang w:eastAsia="ko-KR"/>
        </w:rPr>
        <w:t>9</w:t>
      </w:r>
      <w:r w:rsidRPr="00A24F92">
        <w:rPr>
          <w:rFonts w:ascii="Times New Roman" w:eastAsiaTheme="minorEastAsia" w:hAnsi="Times New Roman"/>
          <w:sz w:val="22"/>
          <w:szCs w:val="22"/>
          <w:lang w:eastAsia="ko-KR"/>
        </w:rPr>
        <w:t xml:space="preserve">, </w:t>
      </w:r>
      <w:r>
        <w:rPr>
          <w:rFonts w:ascii="Times New Roman" w:eastAsia="맑은 고딕" w:hAnsi="Times New Roman" w:hint="eastAsia"/>
          <w:sz w:val="22"/>
          <w:lang w:eastAsia="ko-KR"/>
        </w:rPr>
        <w:t>i</w:t>
      </w:r>
      <w:r w:rsidR="001816B5">
        <w:rPr>
          <w:rFonts w:ascii="Times New Roman" w:eastAsia="맑은 고딕" w:hAnsi="Times New Roman" w:hint="eastAsia"/>
          <w:sz w:val="22"/>
          <w:lang w:eastAsia="ko-KR"/>
        </w:rPr>
        <w:t xml:space="preserve">n LTE, concatenation is performed at RLC and only one AMD PDU including </w:t>
      </w:r>
      <w:r w:rsidR="009A7639">
        <w:rPr>
          <w:rFonts w:ascii="Times New Roman" w:eastAsia="맑은 고딕" w:hAnsi="Times New Roman" w:hint="eastAsia"/>
          <w:sz w:val="22"/>
          <w:lang w:eastAsia="ko-KR"/>
        </w:rPr>
        <w:t>one</w:t>
      </w:r>
      <w:r w:rsidR="001816B5">
        <w:rPr>
          <w:rFonts w:ascii="Times New Roman" w:eastAsia="맑은 고딕" w:hAnsi="Times New Roman" w:hint="eastAsia"/>
          <w:sz w:val="22"/>
          <w:lang w:eastAsia="ko-KR"/>
        </w:rPr>
        <w:t xml:space="preserve"> poll</w:t>
      </w:r>
      <w:r w:rsidR="009A7639">
        <w:rPr>
          <w:rFonts w:ascii="Times New Roman" w:eastAsia="맑은 고딕" w:hAnsi="Times New Roman" w:hint="eastAsia"/>
          <w:sz w:val="22"/>
          <w:lang w:eastAsia="ko-KR"/>
        </w:rPr>
        <w:t xml:space="preserve"> bit</w:t>
      </w:r>
      <w:r w:rsidR="001816B5">
        <w:rPr>
          <w:rFonts w:ascii="Times New Roman" w:eastAsia="맑은 고딕" w:hAnsi="Times New Roman" w:hint="eastAsia"/>
          <w:sz w:val="22"/>
          <w:lang w:eastAsia="ko-KR"/>
        </w:rPr>
        <w:t xml:space="preserve"> is submitted for one transmission opportunity. In NR, however, concatenation is performed at MAC and the RLC entity can submit multiple AMD PDUs for one transmission opportunity. </w:t>
      </w:r>
      <w:r w:rsidR="001816B5">
        <w:rPr>
          <w:rFonts w:ascii="Times New Roman" w:eastAsia="맑은 고딕" w:hAnsi="Times New Roman"/>
          <w:sz w:val="22"/>
          <w:lang w:eastAsia="ko-KR"/>
        </w:rPr>
        <w:t>I</w:t>
      </w:r>
      <w:r w:rsidR="001816B5">
        <w:rPr>
          <w:rFonts w:ascii="Times New Roman" w:eastAsia="맑은 고딕" w:hAnsi="Times New Roman" w:hint="eastAsia"/>
          <w:sz w:val="22"/>
          <w:lang w:eastAsia="ko-KR"/>
        </w:rPr>
        <w:t xml:space="preserve">n this condition, if </w:t>
      </w:r>
      <w:r w:rsidR="001816B5" w:rsidRPr="008406A6">
        <w:rPr>
          <w:rFonts w:ascii="Times New Roman" w:eastAsia="맑은 고딕" w:hAnsi="Times New Roman"/>
          <w:sz w:val="22"/>
          <w:lang w:eastAsia="ko-KR"/>
        </w:rPr>
        <w:t>pollPDU</w:t>
      </w:r>
      <w:r w:rsidR="001816B5" w:rsidRPr="00A975EF">
        <w:rPr>
          <w:rFonts w:ascii="Times New Roman" w:eastAsia="맑은 고딕" w:hAnsi="Times New Roman" w:hint="eastAsia"/>
          <w:sz w:val="22"/>
          <w:lang w:eastAsia="ko-KR"/>
        </w:rPr>
        <w:t xml:space="preserve"> or </w:t>
      </w:r>
      <w:r w:rsidR="001816B5" w:rsidRPr="008406A6">
        <w:rPr>
          <w:rFonts w:ascii="Times New Roman" w:eastAsia="맑은 고딕" w:hAnsi="Times New Roman"/>
          <w:sz w:val="22"/>
          <w:lang w:eastAsia="ko-KR"/>
        </w:rPr>
        <w:t>pollByte</w:t>
      </w:r>
      <w:r w:rsidR="001816B5" w:rsidRPr="00A975EF">
        <w:rPr>
          <w:rFonts w:ascii="Times New Roman" w:eastAsia="맑은 고딕" w:hAnsi="Times New Roman" w:hint="eastAsia"/>
          <w:sz w:val="22"/>
          <w:lang w:eastAsia="ko-KR"/>
        </w:rPr>
        <w:t xml:space="preserve"> is configured with </w:t>
      </w:r>
      <w:r w:rsidR="001816B5">
        <w:rPr>
          <w:rFonts w:ascii="Times New Roman" w:eastAsia="맑은 고딕" w:hAnsi="Times New Roman" w:hint="eastAsia"/>
          <w:sz w:val="22"/>
          <w:lang w:eastAsia="ko-KR"/>
        </w:rPr>
        <w:t xml:space="preserve">a </w:t>
      </w:r>
      <w:r w:rsidR="001816B5" w:rsidRPr="00A975EF">
        <w:rPr>
          <w:rFonts w:ascii="Times New Roman" w:eastAsia="맑은 고딕" w:hAnsi="Times New Roman" w:hint="eastAsia"/>
          <w:sz w:val="22"/>
          <w:lang w:eastAsia="ko-KR"/>
        </w:rPr>
        <w:t>lowe</w:t>
      </w:r>
      <w:r w:rsidR="001816B5">
        <w:rPr>
          <w:rFonts w:ascii="Times New Roman" w:eastAsia="맑은 고딕" w:hAnsi="Times New Roman" w:hint="eastAsia"/>
          <w:sz w:val="22"/>
          <w:lang w:eastAsia="ko-KR"/>
        </w:rPr>
        <w:t>r</w:t>
      </w:r>
      <w:r w:rsidR="001816B5" w:rsidRPr="00A975EF">
        <w:rPr>
          <w:rFonts w:ascii="Times New Roman" w:eastAsia="맑은 고딕" w:hAnsi="Times New Roman" w:hint="eastAsia"/>
          <w:sz w:val="22"/>
          <w:lang w:eastAsia="ko-KR"/>
        </w:rPr>
        <w:t xml:space="preserve"> value,</w:t>
      </w:r>
      <w:r w:rsidR="001816B5">
        <w:rPr>
          <w:rFonts w:ascii="Times New Roman" w:eastAsia="맑은 고딕" w:hAnsi="Times New Roman" w:hint="eastAsia"/>
          <w:sz w:val="22"/>
          <w:lang w:eastAsia="ko-KR"/>
        </w:rPr>
        <w:t xml:space="preserve"> it is already possible to submit</w:t>
      </w:r>
      <w:r w:rsidR="001816B5" w:rsidRPr="00A975EF">
        <w:rPr>
          <w:rFonts w:ascii="Times New Roman" w:eastAsia="맑은 고딕" w:hAnsi="Times New Roman" w:hint="eastAsia"/>
          <w:sz w:val="22"/>
          <w:lang w:eastAsia="ko-KR"/>
        </w:rPr>
        <w:t xml:space="preserve"> multiple </w:t>
      </w:r>
      <w:r w:rsidR="001816B5" w:rsidRPr="00A975EF">
        <w:rPr>
          <w:rFonts w:ascii="Times New Roman" w:eastAsia="맑은 고딕" w:hAnsi="Times New Roman"/>
          <w:sz w:val="22"/>
          <w:lang w:eastAsia="ko-KR"/>
        </w:rPr>
        <w:t>AMD PDUs</w:t>
      </w:r>
      <w:r w:rsidR="001816B5">
        <w:rPr>
          <w:rFonts w:ascii="Times New Roman" w:eastAsia="맑은 고딕" w:hAnsi="Times New Roman" w:hint="eastAsia"/>
          <w:sz w:val="22"/>
          <w:lang w:eastAsia="ko-KR"/>
        </w:rPr>
        <w:t xml:space="preserve"> including </w:t>
      </w:r>
      <w:r w:rsidR="001816B5" w:rsidRPr="00A975EF">
        <w:rPr>
          <w:rFonts w:ascii="Times New Roman" w:eastAsia="맑은 고딕" w:hAnsi="Times New Roman" w:hint="eastAsia"/>
          <w:sz w:val="22"/>
          <w:lang w:eastAsia="ko-KR"/>
        </w:rPr>
        <w:t xml:space="preserve">poll </w:t>
      </w:r>
      <w:r w:rsidR="001816B5">
        <w:rPr>
          <w:rFonts w:ascii="Times New Roman" w:eastAsia="맑은 고딕" w:hAnsi="Times New Roman" w:hint="eastAsia"/>
          <w:sz w:val="22"/>
          <w:lang w:eastAsia="ko-KR"/>
        </w:rPr>
        <w:t xml:space="preserve">for one transmission opportunity. This means that multiple polling can be already transmitted for one transmission opportunity and there is no problem so far since </w:t>
      </w:r>
      <w:r w:rsidR="001816B5" w:rsidRPr="001816B5">
        <w:rPr>
          <w:rFonts w:ascii="Times New Roman" w:eastAsia="맑은 고딕" w:hAnsi="Times New Roman"/>
          <w:sz w:val="22"/>
          <w:lang w:eastAsia="ko-KR"/>
        </w:rPr>
        <w:t xml:space="preserve">even if status reporting was triggered several times </w:t>
      </w:r>
      <w:r w:rsidR="001816B5">
        <w:rPr>
          <w:rFonts w:ascii="Times New Roman" w:eastAsia="맑은 고딕" w:hAnsi="Times New Roman" w:hint="eastAsia"/>
          <w:sz w:val="22"/>
          <w:lang w:eastAsia="ko-KR"/>
        </w:rPr>
        <w:t xml:space="preserve">before </w:t>
      </w:r>
      <w:r w:rsidR="00B5603E">
        <w:rPr>
          <w:rFonts w:ascii="Times New Roman" w:eastAsia="맑은 고딕" w:hAnsi="Times New Roman" w:hint="eastAsia"/>
          <w:sz w:val="22"/>
          <w:lang w:eastAsia="ko-KR"/>
        </w:rPr>
        <w:t xml:space="preserve">receiving </w:t>
      </w:r>
      <w:r w:rsidR="001816B5" w:rsidRPr="001816B5">
        <w:rPr>
          <w:rFonts w:ascii="Times New Roman" w:eastAsia="맑은 고딕" w:hAnsi="Times New Roman"/>
          <w:sz w:val="22"/>
          <w:lang w:eastAsia="ko-KR"/>
        </w:rPr>
        <w:t>the first transmission opportunity indicated by lower layer</w:t>
      </w:r>
      <w:r w:rsidR="001816B5">
        <w:rPr>
          <w:rFonts w:ascii="Times New Roman" w:eastAsia="맑은 고딕" w:hAnsi="Times New Roman" w:hint="eastAsia"/>
          <w:sz w:val="22"/>
          <w:lang w:eastAsia="ko-KR"/>
        </w:rPr>
        <w:t xml:space="preserve">, </w:t>
      </w:r>
      <w:r w:rsidR="009A7639">
        <w:rPr>
          <w:rFonts w:ascii="Times New Roman" w:eastAsia="맑은 고딕" w:hAnsi="Times New Roman" w:hint="eastAsia"/>
          <w:sz w:val="22"/>
          <w:lang w:eastAsia="ko-KR"/>
        </w:rPr>
        <w:t xml:space="preserve">one STATUS PDU is constructed and transmitted. </w:t>
      </w:r>
      <w:r w:rsidR="009A7639">
        <w:rPr>
          <w:rFonts w:ascii="Times New Roman" w:eastAsia="맑은 고딕" w:hAnsi="Times New Roman"/>
          <w:sz w:val="22"/>
          <w:lang w:eastAsia="ko-KR"/>
        </w:rPr>
        <w:t>I</w:t>
      </w:r>
      <w:r w:rsidR="009A7639">
        <w:rPr>
          <w:rFonts w:ascii="Times New Roman" w:eastAsia="맑은 고딕" w:hAnsi="Times New Roman" w:hint="eastAsia"/>
          <w:sz w:val="22"/>
          <w:lang w:eastAsia="ko-KR"/>
        </w:rPr>
        <w:t>n this sense, we think that multiple polling is already possible and it is not an issue</w:t>
      </w:r>
      <w:r w:rsidR="00981EAA">
        <w:rPr>
          <w:rFonts w:ascii="Times New Roman" w:eastAsia="맑은 고딕" w:hAnsi="Times New Roman" w:hint="eastAsia"/>
          <w:sz w:val="22"/>
          <w:lang w:eastAsia="ko-KR"/>
        </w:rPr>
        <w:t xml:space="preserve">. </w:t>
      </w:r>
      <w:r w:rsidR="00981EAA">
        <w:rPr>
          <w:rFonts w:ascii="Times New Roman" w:eastAsia="맑은 고딕" w:hAnsi="Times New Roman"/>
          <w:sz w:val="22"/>
          <w:lang w:eastAsia="ko-KR"/>
        </w:rPr>
        <w:t>W</w:t>
      </w:r>
      <w:r w:rsidR="00981EAA">
        <w:rPr>
          <w:rFonts w:ascii="Times New Roman" w:eastAsia="맑은 고딕" w:hAnsi="Times New Roman" w:hint="eastAsia"/>
          <w:sz w:val="22"/>
          <w:lang w:eastAsia="ko-KR"/>
        </w:rPr>
        <w:t>e also don</w:t>
      </w:r>
      <w:r w:rsidR="00981EAA">
        <w:rPr>
          <w:rFonts w:ascii="Times New Roman" w:eastAsia="맑은 고딕" w:hAnsi="Times New Roman"/>
          <w:sz w:val="22"/>
          <w:lang w:eastAsia="ko-KR"/>
        </w:rPr>
        <w:t>’</w:t>
      </w:r>
      <w:r w:rsidR="00981EAA">
        <w:rPr>
          <w:rFonts w:ascii="Times New Roman" w:eastAsia="맑은 고딕" w:hAnsi="Times New Roman" w:hint="eastAsia"/>
          <w:sz w:val="22"/>
          <w:lang w:eastAsia="ko-KR"/>
        </w:rPr>
        <w:t xml:space="preserve">t see the problem that </w:t>
      </w:r>
      <w:r w:rsidR="00981EAA" w:rsidRPr="00981EAA">
        <w:rPr>
          <w:rFonts w:ascii="Times New Roman" w:eastAsia="맑은 고딕" w:hAnsi="Times New Roman"/>
          <w:sz w:val="22"/>
          <w:lang w:eastAsia="ko-KR"/>
        </w:rPr>
        <w:t>too early and/or unnecessary retransmission</w:t>
      </w:r>
      <w:r w:rsidR="00981EAA">
        <w:rPr>
          <w:rFonts w:ascii="Times New Roman" w:eastAsia="맑은 고딕" w:hAnsi="Times New Roman" w:hint="eastAsia"/>
          <w:sz w:val="22"/>
          <w:lang w:eastAsia="ko-KR"/>
        </w:rPr>
        <w:t xml:space="preserve"> is performed </w:t>
      </w:r>
      <w:r w:rsidR="00981EAA" w:rsidRPr="00981EAA">
        <w:rPr>
          <w:rFonts w:ascii="Times New Roman" w:eastAsia="맑은 고딕" w:hAnsi="Times New Roman"/>
          <w:sz w:val="22"/>
          <w:lang w:eastAsia="ko-KR"/>
        </w:rPr>
        <w:t xml:space="preserve">due to polling </w:t>
      </w:r>
      <w:r w:rsidR="00981EAA">
        <w:rPr>
          <w:rFonts w:ascii="Times New Roman" w:eastAsia="맑은 고딕" w:hAnsi="Times New Roman" w:hint="eastAsia"/>
          <w:sz w:val="22"/>
          <w:lang w:eastAsia="ko-KR"/>
        </w:rPr>
        <w:t>based on remaining time</w:t>
      </w:r>
      <w:r w:rsidR="00981EAA" w:rsidRPr="00981EAA">
        <w:rPr>
          <w:rFonts w:ascii="Times New Roman" w:eastAsia="맑은 고딕" w:hAnsi="Times New Roman"/>
          <w:sz w:val="22"/>
          <w:lang w:eastAsia="ko-KR"/>
        </w:rPr>
        <w:t>.</w:t>
      </w:r>
      <w:r w:rsidR="00981EAA">
        <w:rPr>
          <w:rFonts w:ascii="Times New Roman" w:eastAsia="맑은 고딕" w:hAnsi="Times New Roman" w:hint="eastAsia"/>
          <w:sz w:val="22"/>
          <w:lang w:eastAsia="ko-KR"/>
        </w:rPr>
        <w:t xml:space="preserve"> </w:t>
      </w:r>
      <w:r w:rsidR="009A7639">
        <w:rPr>
          <w:rFonts w:ascii="Times New Roman" w:eastAsia="맑은 고딕" w:hAnsi="Times New Roman" w:hint="eastAsia"/>
          <w:sz w:val="22"/>
          <w:lang w:eastAsia="ko-KR"/>
        </w:rPr>
        <w:t xml:space="preserve">Thus, no special handling to avoid </w:t>
      </w:r>
      <w:r w:rsidR="009A7639">
        <w:rPr>
          <w:rFonts w:ascii="Times New Roman" w:eastAsia="맑은 고딕" w:hAnsi="Times New Roman"/>
          <w:sz w:val="22"/>
          <w:lang w:eastAsia="ko-KR"/>
        </w:rPr>
        <w:t>multiple</w:t>
      </w:r>
      <w:r w:rsidR="009A7639">
        <w:rPr>
          <w:rFonts w:ascii="Times New Roman" w:eastAsia="맑은 고딕" w:hAnsi="Times New Roman" w:hint="eastAsia"/>
          <w:sz w:val="22"/>
          <w:lang w:eastAsia="ko-KR"/>
        </w:rPr>
        <w:t xml:space="preserve"> polling </w:t>
      </w:r>
      <w:r w:rsidR="00981EAA">
        <w:rPr>
          <w:rFonts w:ascii="Times New Roman" w:eastAsia="맑은 고딕" w:hAnsi="Times New Roman" w:hint="eastAsia"/>
          <w:sz w:val="22"/>
          <w:lang w:eastAsia="ko-KR"/>
        </w:rPr>
        <w:t xml:space="preserve">and too early/unnecessary retransmission </w:t>
      </w:r>
      <w:r w:rsidR="009A7639">
        <w:rPr>
          <w:rFonts w:ascii="Times New Roman" w:eastAsia="맑은 고딕" w:hAnsi="Times New Roman" w:hint="eastAsia"/>
          <w:sz w:val="22"/>
          <w:lang w:eastAsia="ko-KR"/>
        </w:rPr>
        <w:t xml:space="preserve">is </w:t>
      </w:r>
      <w:r w:rsidR="009A7639">
        <w:rPr>
          <w:rFonts w:ascii="Times New Roman" w:eastAsia="맑은 고딕" w:hAnsi="Times New Roman"/>
          <w:sz w:val="22"/>
          <w:lang w:eastAsia="ko-KR"/>
        </w:rPr>
        <w:t>needed</w:t>
      </w:r>
      <w:r w:rsidR="009A7639">
        <w:rPr>
          <w:rFonts w:ascii="Times New Roman" w:eastAsia="맑은 고딕" w:hAnsi="Times New Roman" w:hint="eastAsia"/>
          <w:sz w:val="22"/>
          <w:lang w:eastAsia="ko-KR"/>
        </w:rPr>
        <w:t xml:space="preserve">. </w:t>
      </w:r>
    </w:p>
    <w:p w14:paraId="1F53AC59" w14:textId="79B351E5" w:rsidR="001816B5" w:rsidRDefault="009A7639" w:rsidP="00956BA4">
      <w:pPr>
        <w:jc w:val="left"/>
        <w:rPr>
          <w:rFonts w:ascii="Times New Roman" w:eastAsia="맑은 고딕" w:hAnsi="Times New Roman"/>
          <w:sz w:val="22"/>
          <w:lang w:eastAsia="ko-KR"/>
        </w:rPr>
      </w:pPr>
      <w:r>
        <w:rPr>
          <w:rFonts w:ascii="Times New Roman" w:eastAsia="맑은 고딕" w:hAnsi="Times New Roman" w:hint="eastAsia"/>
          <w:b/>
          <w:sz w:val="22"/>
          <w:lang w:eastAsia="ko-KR"/>
        </w:rPr>
        <w:t xml:space="preserve">Observation </w:t>
      </w:r>
      <w:r w:rsidR="00981EAA">
        <w:rPr>
          <w:rFonts w:ascii="Times New Roman" w:eastAsia="맑은 고딕" w:hAnsi="Times New Roman" w:hint="eastAsia"/>
          <w:b/>
          <w:sz w:val="22"/>
          <w:lang w:eastAsia="ko-KR"/>
        </w:rPr>
        <w:t>1</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In 5G NR, </w:t>
      </w:r>
      <w:r w:rsidRPr="009A7639">
        <w:rPr>
          <w:rFonts w:ascii="Times New Roman" w:eastAsia="맑은 고딕" w:hAnsi="Times New Roman"/>
          <w:b/>
          <w:sz w:val="22"/>
          <w:lang w:eastAsia="ko-KR"/>
        </w:rPr>
        <w:t xml:space="preserve">multiple polling </w:t>
      </w:r>
      <w:r>
        <w:rPr>
          <w:rFonts w:ascii="Times New Roman" w:eastAsia="맑은 고딕" w:hAnsi="Times New Roman" w:hint="eastAsia"/>
          <w:b/>
          <w:sz w:val="22"/>
          <w:lang w:eastAsia="ko-KR"/>
        </w:rPr>
        <w:t>is</w:t>
      </w:r>
      <w:r w:rsidRPr="009A7639">
        <w:rPr>
          <w:rFonts w:ascii="Times New Roman" w:eastAsia="맑은 고딕" w:hAnsi="Times New Roman"/>
          <w:b/>
          <w:sz w:val="22"/>
          <w:lang w:eastAsia="ko-KR"/>
        </w:rPr>
        <w:t xml:space="preserve"> already transmitted for one transmission opportunity and </w:t>
      </w:r>
      <w:r>
        <w:rPr>
          <w:rFonts w:ascii="Times New Roman" w:eastAsia="맑은 고딕" w:hAnsi="Times New Roman" w:hint="eastAsia"/>
          <w:b/>
          <w:sz w:val="22"/>
          <w:lang w:eastAsia="ko-KR"/>
        </w:rPr>
        <w:t xml:space="preserve">it is not a </w:t>
      </w:r>
      <w:r w:rsidRPr="009A7639">
        <w:rPr>
          <w:rFonts w:ascii="Times New Roman" w:eastAsia="맑은 고딕" w:hAnsi="Times New Roman"/>
          <w:b/>
          <w:sz w:val="22"/>
          <w:lang w:eastAsia="ko-KR"/>
        </w:rPr>
        <w:t>problem</w:t>
      </w:r>
      <w:r>
        <w:rPr>
          <w:rFonts w:ascii="Times New Roman" w:eastAsia="맑은 고딕" w:hAnsi="Times New Roman" w:hint="eastAsia"/>
          <w:b/>
          <w:sz w:val="22"/>
          <w:lang w:eastAsia="ko-KR"/>
        </w:rPr>
        <w:t xml:space="preserve"> so far.</w:t>
      </w:r>
    </w:p>
    <w:p w14:paraId="4060981D" w14:textId="11CEF504" w:rsidR="009A7639" w:rsidRDefault="009A7639" w:rsidP="00956BA4">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sidR="00981EAA">
        <w:rPr>
          <w:rFonts w:ascii="Times New Roman" w:eastAsia="맑은 고딕" w:hAnsi="Times New Roman" w:hint="eastAsia"/>
          <w:b/>
          <w:sz w:val="22"/>
          <w:lang w:eastAsia="ko-KR"/>
        </w:rPr>
        <w:t>5</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E</w:t>
      </w:r>
      <w:r>
        <w:rPr>
          <w:rFonts w:ascii="Times New Roman" w:eastAsia="맑은 고딕" w:hAnsi="Times New Roman" w:hint="eastAsia"/>
          <w:b/>
          <w:sz w:val="22"/>
          <w:lang w:eastAsia="ko-KR"/>
        </w:rPr>
        <w:t xml:space="preserve">ven if polling is included based on the remaining time, </w:t>
      </w:r>
      <w:r w:rsidRPr="009A7639">
        <w:rPr>
          <w:rFonts w:ascii="Times New Roman" w:eastAsia="맑은 고딕" w:hAnsi="Times New Roman"/>
          <w:b/>
          <w:sz w:val="22"/>
          <w:lang w:eastAsia="ko-KR"/>
        </w:rPr>
        <w:t xml:space="preserve">no special handling to avoid multiple polling </w:t>
      </w:r>
      <w:r w:rsidR="00981EAA" w:rsidRPr="00981EAA">
        <w:rPr>
          <w:rFonts w:ascii="Times New Roman" w:eastAsia="맑은 고딕" w:hAnsi="Times New Roman"/>
          <w:b/>
          <w:sz w:val="22"/>
          <w:lang w:eastAsia="ko-KR"/>
        </w:rPr>
        <w:t xml:space="preserve">and too early/unnecessary retransmission </w:t>
      </w:r>
      <w:r w:rsidRPr="009A7639">
        <w:rPr>
          <w:rFonts w:ascii="Times New Roman" w:eastAsia="맑은 고딕" w:hAnsi="Times New Roman"/>
          <w:b/>
          <w:sz w:val="22"/>
          <w:lang w:eastAsia="ko-KR"/>
        </w:rPr>
        <w:t xml:space="preserve">is </w:t>
      </w:r>
      <w:r>
        <w:rPr>
          <w:rFonts w:ascii="Times New Roman" w:eastAsia="맑은 고딕" w:hAnsi="Times New Roman" w:hint="eastAsia"/>
          <w:b/>
          <w:sz w:val="22"/>
          <w:lang w:eastAsia="ko-KR"/>
        </w:rPr>
        <w:t xml:space="preserve">introduced. </w:t>
      </w:r>
    </w:p>
    <w:p w14:paraId="7C91063F" w14:textId="77777777" w:rsidR="009A7639" w:rsidRDefault="009A7639" w:rsidP="00956BA4">
      <w:pPr>
        <w:jc w:val="left"/>
        <w:rPr>
          <w:rFonts w:ascii="Times New Roman" w:eastAsia="맑은 고딕" w:hAnsi="Times New Roman"/>
          <w:sz w:val="22"/>
          <w:lang w:eastAsia="ko-KR"/>
        </w:rPr>
      </w:pPr>
    </w:p>
    <w:p w14:paraId="180D29D8" w14:textId="3A845200" w:rsidR="00981EAA" w:rsidRDefault="00B17C96" w:rsidP="00956BA4">
      <w:pPr>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ne additional</w:t>
      </w:r>
      <w:r w:rsidR="00981EAA">
        <w:rPr>
          <w:rFonts w:ascii="Times New Roman" w:eastAsia="맑은 고딕" w:hAnsi="Times New Roman" w:hint="eastAsia"/>
          <w:sz w:val="22"/>
          <w:lang w:eastAsia="ko-KR"/>
        </w:rPr>
        <w:t xml:space="preserve"> open issue is identified during the PDCP running CR discussion. </w:t>
      </w:r>
    </w:p>
    <w:p w14:paraId="076C4FA3" w14:textId="77777777" w:rsidR="00981EAA" w:rsidRPr="005D00FE" w:rsidRDefault="00981EAA" w:rsidP="00981EAA">
      <w:pPr>
        <w:pStyle w:val="a5"/>
        <w:numPr>
          <w:ilvl w:val="0"/>
          <w:numId w:val="25"/>
        </w:numPr>
        <w:overflowPunct/>
        <w:autoSpaceDE/>
        <w:autoSpaceDN/>
        <w:adjustRightInd/>
        <w:spacing w:afterLines="100" w:after="240"/>
        <w:ind w:leftChars="0" w:left="1480" w:hanging="357"/>
        <w:textAlignment w:val="auto"/>
        <w:rPr>
          <w:rFonts w:ascii="Times New Roman" w:hAnsi="Times New Roman"/>
          <w:b/>
        </w:rPr>
      </w:pPr>
      <w:r w:rsidRPr="005D00FE">
        <w:rPr>
          <w:rFonts w:ascii="Times New Roman" w:hAnsi="Times New Roman"/>
          <w:b/>
        </w:rPr>
        <w:t xml:space="preserve">Issue 2: It is FFS for which PDCP SDU the UE shall trigger remaining-time-based RLC retransmission and polling, if </w:t>
      </w:r>
      <w:r w:rsidRPr="005D00FE">
        <w:rPr>
          <w:rFonts w:ascii="Times New Roman" w:hAnsi="Times New Roman"/>
          <w:b/>
          <w:i/>
        </w:rPr>
        <w:t>pdu-SetDiscard</w:t>
      </w:r>
      <w:r w:rsidRPr="005D00FE">
        <w:rPr>
          <w:rFonts w:ascii="Times New Roman" w:hAnsi="Times New Roman"/>
          <w:b/>
        </w:rPr>
        <w:t xml:space="preserve"> is configured.</w:t>
      </w:r>
    </w:p>
    <w:p w14:paraId="5F1017C2" w14:textId="54D96FD8" w:rsidR="00981EAA" w:rsidRDefault="00981EAA" w:rsidP="00956BA4">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issue is that when </w:t>
      </w:r>
      <w:r w:rsidRPr="00981EAA">
        <w:rPr>
          <w:rFonts w:ascii="Times New Roman" w:eastAsia="맑은 고딕" w:hAnsi="Times New Roman"/>
          <w:sz w:val="22"/>
          <w:lang w:eastAsia="ko-KR"/>
        </w:rPr>
        <w:t>pdu-SetDiscard is configured</w:t>
      </w:r>
      <w:r>
        <w:rPr>
          <w:rFonts w:ascii="Times New Roman" w:eastAsia="맑은 고딕" w:hAnsi="Times New Roman" w:hint="eastAsia"/>
          <w:sz w:val="22"/>
          <w:lang w:eastAsia="ko-KR"/>
        </w:rPr>
        <w:t xml:space="preserve">, if remaining time of a SDU in </w:t>
      </w:r>
      <w:r w:rsidR="0030598E">
        <w:rPr>
          <w:rFonts w:ascii="Times New Roman" w:eastAsia="맑은 고딕" w:hAnsi="Times New Roman" w:hint="eastAsia"/>
          <w:sz w:val="22"/>
          <w:lang w:eastAsia="ko-KR"/>
        </w:rPr>
        <w:t>a</w:t>
      </w:r>
      <w:r>
        <w:rPr>
          <w:rFonts w:ascii="Times New Roman" w:eastAsia="맑은 고딕" w:hAnsi="Times New Roman" w:hint="eastAsia"/>
          <w:sz w:val="22"/>
          <w:lang w:eastAsia="ko-KR"/>
        </w:rPr>
        <w:t xml:space="preserve"> PDU set becomes equal to or less than the threshold, </w:t>
      </w:r>
      <w:r w:rsidR="0030598E">
        <w:rPr>
          <w:rFonts w:ascii="Times New Roman" w:eastAsia="맑은 고딕" w:hAnsi="Times New Roman" w:hint="eastAsia"/>
          <w:sz w:val="22"/>
          <w:lang w:eastAsia="ko-KR"/>
        </w:rPr>
        <w:t xml:space="preserve">whether remaining-time based RLC retransmission and polling should be triggered for </w:t>
      </w:r>
      <w:r>
        <w:rPr>
          <w:rFonts w:ascii="Times New Roman" w:eastAsia="맑은 고딕" w:hAnsi="Times New Roman" w:hint="eastAsia"/>
          <w:sz w:val="22"/>
          <w:lang w:eastAsia="ko-KR"/>
        </w:rPr>
        <w:t xml:space="preserve">all SDUs in the PDU set </w:t>
      </w:r>
      <w:r w:rsidR="0030598E">
        <w:rPr>
          <w:rFonts w:ascii="Times New Roman" w:eastAsia="맑은 고딕" w:hAnsi="Times New Roman" w:hint="eastAsia"/>
          <w:sz w:val="22"/>
          <w:lang w:eastAsia="ko-KR"/>
        </w:rPr>
        <w:t>or not</w:t>
      </w:r>
      <w:r>
        <w:rPr>
          <w:rFonts w:ascii="Times New Roman" w:eastAsia="맑은 고딕" w:hAnsi="Times New Roman" w:hint="eastAsia"/>
          <w:sz w:val="22"/>
          <w:lang w:eastAsia="ko-KR"/>
        </w:rPr>
        <w:t>.</w:t>
      </w:r>
      <w:r w:rsidR="0030598E">
        <w:rPr>
          <w:rFonts w:ascii="Times New Roman" w:eastAsia="맑은 고딕" w:hAnsi="Times New Roman" w:hint="eastAsia"/>
          <w:sz w:val="22"/>
          <w:lang w:eastAsia="ko-KR"/>
        </w:rPr>
        <w:t xml:space="preserve"> Two options can be considered for this open issue:</w:t>
      </w:r>
    </w:p>
    <w:p w14:paraId="6E485B4A" w14:textId="5EE63ADF" w:rsidR="0030598E" w:rsidRDefault="0030598E" w:rsidP="0030598E">
      <w:pPr>
        <w:pStyle w:val="a5"/>
        <w:numPr>
          <w:ilvl w:val="0"/>
          <w:numId w:val="2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ption 1: </w:t>
      </w:r>
      <w:r w:rsidR="00735DEC" w:rsidRPr="0030598E">
        <w:rPr>
          <w:rFonts w:ascii="Times New Roman" w:eastAsia="맑은 고딕" w:hAnsi="Times New Roman" w:hint="eastAsia"/>
          <w:sz w:val="22"/>
          <w:lang w:eastAsia="ko-KR"/>
        </w:rPr>
        <w:t xml:space="preserve">Even though </w:t>
      </w:r>
      <w:r w:rsidR="00735DEC" w:rsidRPr="0030598E">
        <w:rPr>
          <w:rFonts w:ascii="Times New Roman" w:eastAsia="맑은 고딕" w:hAnsi="Times New Roman"/>
          <w:sz w:val="22"/>
          <w:lang w:eastAsia="ko-KR"/>
        </w:rPr>
        <w:t>pdu-SetDiscard is configured</w:t>
      </w:r>
      <w:r w:rsidR="00735DEC" w:rsidRPr="0030598E">
        <w:rPr>
          <w:rFonts w:ascii="Times New Roman" w:eastAsia="맑은 고딕" w:hAnsi="Times New Roman" w:hint="eastAsia"/>
          <w:sz w:val="22"/>
          <w:lang w:eastAsia="ko-KR"/>
        </w:rPr>
        <w:t xml:space="preserve">, </w:t>
      </w:r>
      <w:r w:rsidR="00735DEC" w:rsidRPr="0030598E">
        <w:rPr>
          <w:rFonts w:ascii="Times New Roman" w:eastAsia="맑은 고딕" w:hAnsi="Times New Roman"/>
          <w:sz w:val="22"/>
          <w:lang w:eastAsia="ko-KR"/>
        </w:rPr>
        <w:t>remaining-time based RLC retransmission</w:t>
      </w:r>
      <w:r w:rsidR="00735DEC">
        <w:rPr>
          <w:rFonts w:ascii="Times New Roman" w:eastAsia="맑은 고딕" w:hAnsi="Times New Roman" w:hint="eastAsia"/>
          <w:sz w:val="22"/>
          <w:lang w:eastAsia="ko-KR"/>
        </w:rPr>
        <w:t xml:space="preserve"> and polling</w:t>
      </w:r>
      <w:r w:rsidR="00735DEC" w:rsidRPr="0030598E">
        <w:rPr>
          <w:rFonts w:ascii="Times New Roman" w:eastAsia="맑은 고딕" w:hAnsi="Times New Roman" w:hint="eastAsia"/>
          <w:sz w:val="22"/>
          <w:lang w:eastAsia="ko-KR"/>
        </w:rPr>
        <w:t xml:space="preserve"> </w:t>
      </w:r>
      <w:r w:rsidR="00735DEC">
        <w:rPr>
          <w:rFonts w:ascii="Times New Roman" w:eastAsia="맑은 고딕" w:hAnsi="Times New Roman" w:hint="eastAsia"/>
          <w:sz w:val="22"/>
          <w:lang w:eastAsia="ko-KR"/>
        </w:rPr>
        <w:t>are</w:t>
      </w:r>
      <w:r w:rsidR="00735DEC" w:rsidRPr="0030598E">
        <w:rPr>
          <w:rFonts w:ascii="Times New Roman" w:eastAsia="맑은 고딕" w:hAnsi="Times New Roman" w:hint="eastAsia"/>
          <w:sz w:val="22"/>
          <w:lang w:eastAsia="ko-KR"/>
        </w:rPr>
        <w:t xml:space="preserve"> triggered for one SDU, not all SDUs in the PDU set</w:t>
      </w:r>
      <w:r w:rsidR="00735DEC">
        <w:rPr>
          <w:rFonts w:ascii="Times New Roman" w:eastAsia="맑은 고딕" w:hAnsi="Times New Roman" w:hint="eastAsia"/>
          <w:sz w:val="22"/>
          <w:lang w:eastAsia="ko-KR"/>
        </w:rPr>
        <w:t>;</w:t>
      </w:r>
    </w:p>
    <w:p w14:paraId="3CED5D66" w14:textId="5AA69B8F" w:rsidR="00B17C96" w:rsidRPr="00B17C96" w:rsidRDefault="0030598E" w:rsidP="0030598E">
      <w:pPr>
        <w:pStyle w:val="a5"/>
        <w:numPr>
          <w:ilvl w:val="0"/>
          <w:numId w:val="25"/>
        </w:numPr>
        <w:ind w:leftChars="0"/>
        <w:jc w:val="left"/>
        <w:rPr>
          <w:rFonts w:ascii="Times New Roman" w:eastAsia="맑은 고딕" w:hAnsi="Times New Roman"/>
          <w:sz w:val="22"/>
          <w:lang w:eastAsia="ko-KR"/>
        </w:rPr>
      </w:pPr>
      <w:r w:rsidRPr="0030598E">
        <w:rPr>
          <w:rFonts w:ascii="Times New Roman" w:eastAsia="맑은 고딕" w:hAnsi="Times New Roman" w:hint="eastAsia"/>
          <w:sz w:val="22"/>
          <w:lang w:eastAsia="ko-KR"/>
        </w:rPr>
        <w:t xml:space="preserve">Option 2: </w:t>
      </w:r>
      <w:r w:rsidR="00735DEC">
        <w:rPr>
          <w:rFonts w:ascii="Times New Roman" w:eastAsia="맑은 고딕" w:hAnsi="Times New Roman" w:hint="eastAsia"/>
          <w:sz w:val="22"/>
          <w:lang w:eastAsia="ko-KR"/>
        </w:rPr>
        <w:t xml:space="preserve">If </w:t>
      </w:r>
      <w:r w:rsidR="00735DEC" w:rsidRPr="0030598E">
        <w:rPr>
          <w:rFonts w:ascii="Times New Roman" w:eastAsia="맑은 고딕" w:hAnsi="Times New Roman"/>
          <w:sz w:val="22"/>
          <w:lang w:eastAsia="ko-KR"/>
        </w:rPr>
        <w:t>pdu-SetDiscard is configured</w:t>
      </w:r>
      <w:r w:rsidR="00735DEC">
        <w:rPr>
          <w:rFonts w:ascii="Times New Roman" w:eastAsia="맑은 고딕" w:hAnsi="Times New Roman" w:hint="eastAsia"/>
          <w:sz w:val="22"/>
          <w:lang w:eastAsia="ko-KR"/>
        </w:rPr>
        <w:t xml:space="preserve">, </w:t>
      </w:r>
      <w:r w:rsidR="00735DEC" w:rsidRPr="0030598E">
        <w:rPr>
          <w:rFonts w:ascii="Times New Roman" w:eastAsia="맑은 고딕" w:hAnsi="Times New Roman"/>
          <w:sz w:val="22"/>
          <w:lang w:eastAsia="ko-KR"/>
        </w:rPr>
        <w:t>remaining-time based RLC retransmission</w:t>
      </w:r>
      <w:r w:rsidR="00735DEC">
        <w:rPr>
          <w:rFonts w:ascii="Times New Roman" w:eastAsia="맑은 고딕" w:hAnsi="Times New Roman" w:hint="eastAsia"/>
          <w:sz w:val="22"/>
          <w:lang w:eastAsia="ko-KR"/>
        </w:rPr>
        <w:t xml:space="preserve"> and polling are triggered for all SDUs in the PDU set.</w:t>
      </w:r>
    </w:p>
    <w:p w14:paraId="6E0DA43A" w14:textId="15F1F611" w:rsidR="008E6E84" w:rsidRDefault="00735DEC" w:rsidP="0030598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option 1 is easy and simple to control remaining-time based RLC retransmission, but </w:t>
      </w:r>
      <w:r w:rsidR="008E6E84">
        <w:rPr>
          <w:rFonts w:ascii="Times New Roman" w:eastAsia="맑은 고딕" w:hAnsi="Times New Roman" w:hint="eastAsia"/>
          <w:sz w:val="22"/>
          <w:lang w:eastAsia="ko-KR"/>
        </w:rPr>
        <w:t>it is unlikely to</w:t>
      </w:r>
      <w:r>
        <w:rPr>
          <w:rFonts w:ascii="Times New Roman" w:eastAsia="맑은 고딕" w:hAnsi="Times New Roman" w:hint="eastAsia"/>
          <w:sz w:val="22"/>
          <w:lang w:eastAsia="ko-KR"/>
        </w:rPr>
        <w:t xml:space="preserve"> satisfy the PDU set </w:t>
      </w:r>
      <w:r w:rsidR="00C0478B">
        <w:rPr>
          <w:rFonts w:ascii="Times New Roman" w:eastAsia="맑은 고딕" w:hAnsi="Times New Roman" w:hint="eastAsia"/>
          <w:sz w:val="22"/>
          <w:lang w:eastAsia="ko-KR"/>
        </w:rPr>
        <w:t>delay budget (PSDB)</w:t>
      </w:r>
      <w:r>
        <w:rPr>
          <w:rFonts w:ascii="Times New Roman" w:eastAsia="맑은 고딕" w:hAnsi="Times New Roman" w:hint="eastAsia"/>
          <w:sz w:val="22"/>
          <w:lang w:eastAsia="ko-KR"/>
        </w:rPr>
        <w:t xml:space="preserve"> </w:t>
      </w:r>
      <w:r w:rsidR="008E6E84">
        <w:rPr>
          <w:rFonts w:ascii="Times New Roman" w:eastAsia="맑은 고딕" w:hAnsi="Times New Roman" w:hint="eastAsia"/>
          <w:sz w:val="22"/>
          <w:lang w:eastAsia="ko-KR"/>
        </w:rPr>
        <w:t>and the option 1 would cause unnecessary radio resource wastes since one of SDUs in the PDU set may not be retransmitted within the PSDB of the PDU set and already transmitted SDUs in the PDU set may be useless.</w:t>
      </w:r>
    </w:p>
    <w:p w14:paraId="53ED822F" w14:textId="662B0319" w:rsidR="0048663A" w:rsidRDefault="008E6E84" w:rsidP="0030598E">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he option 2</w:t>
      </w:r>
      <w:r w:rsidR="006A5E5D">
        <w:rPr>
          <w:rFonts w:ascii="Times New Roman" w:eastAsia="맑은 고딕" w:hAnsi="Times New Roman" w:hint="eastAsia"/>
          <w:sz w:val="22"/>
          <w:lang w:eastAsia="ko-KR"/>
        </w:rPr>
        <w:t xml:space="preserve"> needs more retransmission than the option 1, but this option is likely to satisfy the PDU set latency requirement </w:t>
      </w:r>
      <w:r w:rsidR="006A5E5D">
        <w:rPr>
          <w:rFonts w:ascii="Times New Roman" w:eastAsia="맑은 고딕" w:hAnsi="Times New Roman"/>
          <w:sz w:val="22"/>
          <w:lang w:eastAsia="ko-KR"/>
        </w:rPr>
        <w:t>because</w:t>
      </w:r>
      <w:r w:rsidR="006A5E5D">
        <w:rPr>
          <w:rFonts w:ascii="Times New Roman" w:eastAsia="맑은 고딕" w:hAnsi="Times New Roman" w:hint="eastAsia"/>
          <w:sz w:val="22"/>
          <w:lang w:eastAsia="ko-KR"/>
        </w:rPr>
        <w:t xml:space="preserve"> </w:t>
      </w:r>
      <w:r w:rsidR="006A5E5D" w:rsidRPr="006A5E5D">
        <w:rPr>
          <w:rFonts w:ascii="Times New Roman" w:eastAsia="맑은 고딕" w:hAnsi="Times New Roman"/>
          <w:sz w:val="22"/>
          <w:lang w:eastAsia="ko-KR"/>
        </w:rPr>
        <w:t xml:space="preserve">SDUs in the PDU set </w:t>
      </w:r>
      <w:r w:rsidR="006A5E5D">
        <w:rPr>
          <w:rFonts w:ascii="Times New Roman" w:eastAsia="맑은 고딕" w:hAnsi="Times New Roman" w:hint="eastAsia"/>
          <w:sz w:val="22"/>
          <w:lang w:eastAsia="ko-KR"/>
        </w:rPr>
        <w:t>can</w:t>
      </w:r>
      <w:r w:rsidR="006A5E5D" w:rsidRPr="006A5E5D">
        <w:rPr>
          <w:rFonts w:ascii="Times New Roman" w:eastAsia="맑은 고딕" w:hAnsi="Times New Roman"/>
          <w:sz w:val="22"/>
          <w:lang w:eastAsia="ko-KR"/>
        </w:rPr>
        <w:t xml:space="preserve"> be retransmitted within the PSDB of the PDU set</w:t>
      </w:r>
      <w:r w:rsidR="006A5E5D">
        <w:rPr>
          <w:rFonts w:ascii="Times New Roman" w:eastAsia="맑은 고딕" w:hAnsi="Times New Roman" w:hint="eastAsia"/>
          <w:sz w:val="22"/>
          <w:lang w:eastAsia="ko-KR"/>
        </w:rPr>
        <w:t xml:space="preserve">. </w:t>
      </w:r>
      <w:r w:rsidR="00C0478B">
        <w:rPr>
          <w:rFonts w:ascii="Times New Roman" w:eastAsia="맑은 고딕" w:hAnsi="Times New Roman" w:hint="eastAsia"/>
          <w:sz w:val="22"/>
          <w:lang w:eastAsia="ko-KR"/>
        </w:rPr>
        <w:t>in addition, c</w:t>
      </w:r>
      <w:r w:rsidR="006A5E5D">
        <w:rPr>
          <w:rFonts w:ascii="Times New Roman" w:eastAsia="맑은 고딕" w:hAnsi="Times New Roman" w:hint="eastAsia"/>
          <w:sz w:val="22"/>
          <w:lang w:eastAsia="ko-KR"/>
        </w:rPr>
        <w:t xml:space="preserve">onsidering RAN2 agreements and RLC running CR, even though the PDCP indicates </w:t>
      </w:r>
      <w:r w:rsidR="004805B7">
        <w:rPr>
          <w:rFonts w:ascii="Times New Roman" w:eastAsia="맑은 고딕" w:hAnsi="Times New Roman" w:hint="eastAsia"/>
          <w:sz w:val="22"/>
          <w:lang w:eastAsia="ko-KR"/>
        </w:rPr>
        <w:t xml:space="preserve">to lower layers that the condition for </w:t>
      </w:r>
      <w:r w:rsidR="006A5E5D">
        <w:rPr>
          <w:rFonts w:ascii="Times New Roman" w:eastAsia="맑은 고딕" w:hAnsi="Times New Roman" w:hint="eastAsia"/>
          <w:sz w:val="22"/>
          <w:lang w:eastAsia="ko-KR"/>
        </w:rPr>
        <w:t xml:space="preserve">remaining-time based RLC retransmission </w:t>
      </w:r>
      <w:r w:rsidR="004805B7">
        <w:rPr>
          <w:rFonts w:ascii="Times New Roman" w:eastAsia="맑은 고딕" w:hAnsi="Times New Roman" w:hint="eastAsia"/>
          <w:sz w:val="22"/>
          <w:lang w:eastAsia="ko-KR"/>
        </w:rPr>
        <w:t xml:space="preserve">is met </w:t>
      </w:r>
      <w:r w:rsidR="006A5E5D">
        <w:rPr>
          <w:rFonts w:ascii="Times New Roman" w:eastAsia="맑은 고딕" w:hAnsi="Times New Roman" w:hint="eastAsia"/>
          <w:sz w:val="22"/>
          <w:lang w:eastAsia="ko-KR"/>
        </w:rPr>
        <w:t>for all SDUs in the PDU set, only RLC SDUs which satisfy the following conditions can be actually retransmitted</w:t>
      </w:r>
      <w:r w:rsidR="004805B7">
        <w:rPr>
          <w:rFonts w:ascii="Times New Roman" w:eastAsia="맑은 고딕" w:hAnsi="Times New Roman" w:hint="eastAsia"/>
          <w:sz w:val="22"/>
          <w:lang w:eastAsia="ko-KR"/>
        </w:rPr>
        <w:t>.</w:t>
      </w:r>
    </w:p>
    <w:p w14:paraId="374CCD24" w14:textId="7C799B61" w:rsidR="006A5E5D" w:rsidRDefault="006A5E5D" w:rsidP="006A5E5D">
      <w:pPr>
        <w:pStyle w:val="a5"/>
        <w:numPr>
          <w:ilvl w:val="0"/>
          <w:numId w:val="25"/>
        </w:numPr>
        <w:ind w:leftChars="0"/>
        <w:jc w:val="left"/>
        <w:rPr>
          <w:rFonts w:ascii="Times New Roman" w:eastAsia="맑은 고딕" w:hAnsi="Times New Roman"/>
          <w:sz w:val="22"/>
          <w:lang w:eastAsia="ko-KR"/>
        </w:rPr>
      </w:pPr>
      <w:r w:rsidRPr="006A5E5D">
        <w:rPr>
          <w:rFonts w:ascii="Times New Roman" w:eastAsia="맑은 고딕" w:hAnsi="Times New Roman"/>
          <w:sz w:val="22"/>
          <w:lang w:eastAsia="ko-KR"/>
        </w:rPr>
        <w:t>the RLC SDU or the RLC SDU segment has been submitted to lower layers</w:t>
      </w:r>
      <w:r>
        <w:rPr>
          <w:rFonts w:ascii="Times New Roman" w:eastAsia="맑은 고딕" w:hAnsi="Times New Roman" w:hint="eastAsia"/>
          <w:sz w:val="22"/>
          <w:lang w:eastAsia="ko-KR"/>
        </w:rPr>
        <w:t xml:space="preserve">; and </w:t>
      </w:r>
    </w:p>
    <w:p w14:paraId="56930999" w14:textId="63543F90" w:rsidR="006A5E5D" w:rsidRDefault="006A5E5D" w:rsidP="006A5E5D">
      <w:pPr>
        <w:pStyle w:val="a5"/>
        <w:numPr>
          <w:ilvl w:val="0"/>
          <w:numId w:val="25"/>
        </w:numPr>
        <w:ind w:leftChars="0"/>
        <w:jc w:val="left"/>
        <w:rPr>
          <w:rFonts w:ascii="Times New Roman" w:eastAsia="맑은 고딕" w:hAnsi="Times New Roman"/>
          <w:sz w:val="22"/>
          <w:lang w:eastAsia="ko-KR"/>
        </w:rPr>
      </w:pPr>
      <w:r w:rsidRPr="006A5E5D">
        <w:rPr>
          <w:rFonts w:ascii="Times New Roman" w:eastAsia="맑은 고딕" w:hAnsi="Times New Roman"/>
          <w:sz w:val="22"/>
          <w:lang w:eastAsia="ko-KR"/>
        </w:rPr>
        <w:t>it has not been positively acknowledged</w:t>
      </w:r>
      <w:r>
        <w:rPr>
          <w:rFonts w:ascii="Times New Roman" w:eastAsia="맑은 고딕" w:hAnsi="Times New Roman" w:hint="eastAsia"/>
          <w:sz w:val="22"/>
          <w:lang w:eastAsia="ko-KR"/>
        </w:rPr>
        <w:t>; and</w:t>
      </w:r>
    </w:p>
    <w:p w14:paraId="20F0A936" w14:textId="321774BE" w:rsidR="006A5E5D" w:rsidRPr="006A5E5D" w:rsidRDefault="006A5E5D" w:rsidP="006A5E5D">
      <w:pPr>
        <w:pStyle w:val="a5"/>
        <w:numPr>
          <w:ilvl w:val="0"/>
          <w:numId w:val="25"/>
        </w:numPr>
        <w:ind w:leftChars="0"/>
        <w:jc w:val="left"/>
        <w:rPr>
          <w:rFonts w:ascii="Times New Roman" w:eastAsia="맑은 고딕" w:hAnsi="Times New Roman"/>
          <w:sz w:val="22"/>
          <w:lang w:eastAsia="ko-KR"/>
        </w:rPr>
      </w:pPr>
      <w:r w:rsidRPr="006A5E5D">
        <w:rPr>
          <w:rFonts w:ascii="Times New Roman" w:eastAsia="맑은 고딕" w:hAnsi="Times New Roman"/>
          <w:sz w:val="22"/>
          <w:lang w:eastAsia="ko-KR"/>
        </w:rPr>
        <w:t>the RLC SDU or the RLC SDU segment is not pending for retransmission</w:t>
      </w:r>
      <w:r>
        <w:rPr>
          <w:rFonts w:ascii="Times New Roman" w:eastAsia="맑은 고딕" w:hAnsi="Times New Roman" w:hint="eastAsia"/>
          <w:sz w:val="22"/>
          <w:lang w:eastAsia="ko-KR"/>
        </w:rPr>
        <w:t>.</w:t>
      </w:r>
    </w:p>
    <w:p w14:paraId="7614184D" w14:textId="6E378A14" w:rsidR="00B17C96" w:rsidRDefault="006A5E5D" w:rsidP="0030598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means that if a RLC SDU is not yet </w:t>
      </w:r>
      <w:r w:rsidR="006E3AC7">
        <w:rPr>
          <w:rFonts w:ascii="Times New Roman" w:eastAsia="맑은 고딕" w:hAnsi="Times New Roman" w:hint="eastAsia"/>
          <w:sz w:val="22"/>
          <w:lang w:eastAsia="ko-KR"/>
        </w:rPr>
        <w:t>submitted to lower layers</w:t>
      </w:r>
      <w:r>
        <w:rPr>
          <w:rFonts w:ascii="Times New Roman" w:eastAsia="맑은 고딕" w:hAnsi="Times New Roman" w:hint="eastAsia"/>
          <w:sz w:val="22"/>
          <w:lang w:eastAsia="ko-KR"/>
        </w:rPr>
        <w:t xml:space="preserve"> or is pending for retransmission or is already positively acknowledged, the RLC ignores an indication </w:t>
      </w:r>
      <w:r w:rsidR="002D0AE5">
        <w:rPr>
          <w:rFonts w:ascii="Times New Roman" w:eastAsia="맑은 고딕" w:hAnsi="Times New Roman" w:hint="eastAsia"/>
          <w:sz w:val="22"/>
          <w:lang w:eastAsia="ko-KR"/>
        </w:rPr>
        <w:t>from PDCP and doesn</w:t>
      </w:r>
      <w:r w:rsidR="002D0AE5">
        <w:rPr>
          <w:rFonts w:ascii="Times New Roman" w:eastAsia="맑은 고딕" w:hAnsi="Times New Roman"/>
          <w:sz w:val="22"/>
          <w:lang w:eastAsia="ko-KR"/>
        </w:rPr>
        <w:t>’</w:t>
      </w:r>
      <w:r w:rsidR="002D0AE5">
        <w:rPr>
          <w:rFonts w:ascii="Times New Roman" w:eastAsia="맑은 고딕" w:hAnsi="Times New Roman" w:hint="eastAsia"/>
          <w:sz w:val="22"/>
          <w:lang w:eastAsia="ko-KR"/>
        </w:rPr>
        <w:t xml:space="preserve">t perform remaining-time based RLC retransmission for this RLC SDU. Therefore, we think that the option 2 </w:t>
      </w:r>
      <w:r w:rsidR="002D0AE5">
        <w:rPr>
          <w:rFonts w:ascii="Times New Roman" w:eastAsia="맑은 고딕" w:hAnsi="Times New Roman"/>
          <w:sz w:val="22"/>
          <w:lang w:eastAsia="ko-KR"/>
        </w:rPr>
        <w:t>would</w:t>
      </w:r>
      <w:r w:rsidR="002D0AE5">
        <w:rPr>
          <w:rFonts w:ascii="Times New Roman" w:eastAsia="맑은 고딕" w:hAnsi="Times New Roman" w:hint="eastAsia"/>
          <w:sz w:val="22"/>
          <w:lang w:eastAsia="ko-KR"/>
        </w:rPr>
        <w:t xml:space="preserve"> be desirable for remaining-time based RLC retransmission when </w:t>
      </w:r>
      <w:r w:rsidR="002D0AE5" w:rsidRPr="0030598E">
        <w:rPr>
          <w:rFonts w:ascii="Times New Roman" w:eastAsia="맑은 고딕" w:hAnsi="Times New Roman"/>
          <w:sz w:val="22"/>
          <w:lang w:eastAsia="ko-KR"/>
        </w:rPr>
        <w:t>pdu-SetDiscard is configured</w:t>
      </w:r>
      <w:r w:rsidR="004B2C77">
        <w:rPr>
          <w:rFonts w:ascii="Times New Roman" w:eastAsia="맑은 고딕" w:hAnsi="Times New Roman" w:hint="eastAsia"/>
          <w:sz w:val="22"/>
          <w:lang w:eastAsia="ko-KR"/>
        </w:rPr>
        <w:t xml:space="preserve"> in normal network condition</w:t>
      </w:r>
      <w:r w:rsidR="002D0AE5">
        <w:rPr>
          <w:rFonts w:ascii="Times New Roman" w:eastAsia="맑은 고딕" w:hAnsi="Times New Roman" w:hint="eastAsia"/>
          <w:sz w:val="22"/>
          <w:lang w:eastAsia="ko-KR"/>
        </w:rPr>
        <w:t xml:space="preserve">. </w:t>
      </w:r>
      <w:r w:rsidR="004B2C77">
        <w:rPr>
          <w:rFonts w:ascii="Times New Roman" w:eastAsia="맑은 고딕" w:hAnsi="Times New Roman"/>
          <w:sz w:val="22"/>
          <w:lang w:eastAsia="ko-KR"/>
        </w:rPr>
        <w:t>H</w:t>
      </w:r>
      <w:r w:rsidR="004B2C77">
        <w:rPr>
          <w:rFonts w:ascii="Times New Roman" w:eastAsia="맑은 고딕" w:hAnsi="Times New Roman" w:hint="eastAsia"/>
          <w:sz w:val="22"/>
          <w:lang w:eastAsia="ko-KR"/>
        </w:rPr>
        <w:t xml:space="preserve">owever, if the network is congested, we are </w:t>
      </w:r>
      <w:r w:rsidR="004B2C77">
        <w:rPr>
          <w:rFonts w:ascii="Times New Roman" w:eastAsia="맑은 고딕" w:hAnsi="Times New Roman"/>
          <w:sz w:val="22"/>
          <w:lang w:eastAsia="ko-KR"/>
        </w:rPr>
        <w:t>s</w:t>
      </w:r>
      <w:r w:rsidR="004B2C77">
        <w:rPr>
          <w:rFonts w:ascii="Times New Roman" w:eastAsia="맑은 고딕" w:hAnsi="Times New Roman" w:hint="eastAsia"/>
          <w:sz w:val="22"/>
          <w:lang w:eastAsia="ko-KR"/>
        </w:rPr>
        <w:t>k</w:t>
      </w:r>
      <w:r w:rsidR="004B2C77">
        <w:rPr>
          <w:rFonts w:ascii="Times New Roman" w:eastAsia="맑은 고딕" w:hAnsi="Times New Roman"/>
          <w:sz w:val="22"/>
          <w:lang w:eastAsia="ko-KR"/>
        </w:rPr>
        <w:t>eptical</w:t>
      </w:r>
      <w:r w:rsidR="004B2C77">
        <w:rPr>
          <w:rFonts w:ascii="Times New Roman" w:eastAsia="맑은 고딕" w:hAnsi="Times New Roman" w:hint="eastAsia"/>
          <w:sz w:val="22"/>
          <w:lang w:eastAsia="ko-KR"/>
        </w:rPr>
        <w:t xml:space="preserve"> of retransmitting all SDUs in the PDU set because this makes network congestion </w:t>
      </w:r>
      <w:r w:rsidR="005229AF">
        <w:rPr>
          <w:rFonts w:ascii="Times New Roman" w:eastAsia="맑은 고딕" w:hAnsi="Times New Roman" w:hint="eastAsia"/>
          <w:sz w:val="22"/>
          <w:lang w:eastAsia="ko-KR"/>
        </w:rPr>
        <w:t xml:space="preserve">even </w:t>
      </w:r>
      <w:r w:rsidR="004B2C77">
        <w:rPr>
          <w:rFonts w:ascii="Times New Roman" w:eastAsia="맑은 고딕" w:hAnsi="Times New Roman" w:hint="eastAsia"/>
          <w:sz w:val="22"/>
          <w:lang w:eastAsia="ko-KR"/>
        </w:rPr>
        <w:t xml:space="preserve">worse and anyway </w:t>
      </w:r>
      <w:r w:rsidR="004B2C77">
        <w:rPr>
          <w:rFonts w:ascii="Times New Roman" w:eastAsia="맑은 고딕" w:hAnsi="Times New Roman"/>
          <w:sz w:val="22"/>
          <w:lang w:eastAsia="ko-KR"/>
        </w:rPr>
        <w:t>satisfying</w:t>
      </w:r>
      <w:r w:rsidR="004B2C77">
        <w:rPr>
          <w:rFonts w:ascii="Times New Roman" w:eastAsia="맑은 고딕" w:hAnsi="Times New Roman" w:hint="eastAsia"/>
          <w:sz w:val="22"/>
          <w:lang w:eastAsia="ko-KR"/>
        </w:rPr>
        <w:t xml:space="preserve"> PSDB may not be possible</w:t>
      </w:r>
      <w:r w:rsidR="0050271B">
        <w:rPr>
          <w:rFonts w:ascii="Times New Roman" w:eastAsia="맑은 고딕" w:hAnsi="Times New Roman" w:hint="eastAsia"/>
          <w:sz w:val="22"/>
          <w:lang w:eastAsia="ko-KR"/>
        </w:rPr>
        <w:t xml:space="preserve"> in this situation. </w:t>
      </w:r>
      <w:r w:rsidR="0050271B">
        <w:rPr>
          <w:rFonts w:ascii="Times New Roman" w:eastAsia="맑은 고딕" w:hAnsi="Times New Roman"/>
          <w:sz w:val="22"/>
          <w:lang w:eastAsia="ko-KR"/>
        </w:rPr>
        <w:t>I</w:t>
      </w:r>
      <w:r w:rsidR="0050271B">
        <w:rPr>
          <w:rFonts w:ascii="Times New Roman" w:eastAsia="맑은 고딕" w:hAnsi="Times New Roman" w:hint="eastAsia"/>
          <w:sz w:val="22"/>
          <w:lang w:eastAsia="ko-KR"/>
        </w:rPr>
        <w:t xml:space="preserve">t would be </w:t>
      </w:r>
      <w:r w:rsidR="0050271B">
        <w:rPr>
          <w:rFonts w:ascii="Times New Roman" w:eastAsia="맑은 고딕" w:hAnsi="Times New Roman"/>
          <w:sz w:val="22"/>
          <w:lang w:eastAsia="ko-KR"/>
        </w:rPr>
        <w:t>reasonable</w:t>
      </w:r>
      <w:r w:rsidR="0050271B">
        <w:rPr>
          <w:rFonts w:ascii="Times New Roman" w:eastAsia="맑은 고딕" w:hAnsi="Times New Roman" w:hint="eastAsia"/>
          <w:sz w:val="22"/>
          <w:lang w:eastAsia="ko-KR"/>
        </w:rPr>
        <w:t xml:space="preserve"> that if </w:t>
      </w:r>
      <w:r w:rsidR="0050271B" w:rsidRPr="0050271B">
        <w:rPr>
          <w:rFonts w:ascii="Times New Roman" w:eastAsia="맑은 고딕" w:hAnsi="Times New Roman"/>
          <w:sz w:val="22"/>
          <w:lang w:eastAsia="ko-KR"/>
        </w:rPr>
        <w:t>PSI based SDU discard is activated, remaining-time based RLC retransmission is not triggered</w:t>
      </w:r>
      <w:r w:rsidR="0050271B">
        <w:rPr>
          <w:rFonts w:ascii="Times New Roman" w:eastAsia="맑은 고딕" w:hAnsi="Times New Roman" w:hint="eastAsia"/>
          <w:sz w:val="22"/>
          <w:lang w:eastAsia="ko-KR"/>
        </w:rPr>
        <w:t xml:space="preserve"> for </w:t>
      </w:r>
      <w:r w:rsidR="0050271B" w:rsidRPr="0050271B">
        <w:rPr>
          <w:rFonts w:ascii="Times New Roman" w:eastAsia="맑은 고딕" w:hAnsi="Times New Roman"/>
          <w:sz w:val="22"/>
          <w:lang w:eastAsia="ko-KR"/>
        </w:rPr>
        <w:t>all SDUs in the PDU set</w:t>
      </w:r>
      <w:r w:rsidR="00BB1011">
        <w:rPr>
          <w:rFonts w:ascii="Times New Roman" w:eastAsia="맑은 고딕" w:hAnsi="Times New Roman" w:hint="eastAsia"/>
          <w:sz w:val="22"/>
          <w:lang w:eastAsia="ko-KR"/>
        </w:rPr>
        <w:t xml:space="preserve"> which can be </w:t>
      </w:r>
      <w:r w:rsidR="00BB1011">
        <w:rPr>
          <w:rFonts w:ascii="Times New Roman" w:eastAsia="맑은 고딕" w:hAnsi="Times New Roman"/>
          <w:sz w:val="22"/>
          <w:lang w:eastAsia="ko-KR"/>
        </w:rPr>
        <w:t>controlled</w:t>
      </w:r>
      <w:r w:rsidR="00BB1011">
        <w:rPr>
          <w:rFonts w:ascii="Times New Roman" w:eastAsia="맑은 고딕" w:hAnsi="Times New Roman" w:hint="eastAsia"/>
          <w:sz w:val="22"/>
          <w:lang w:eastAsia="ko-KR"/>
        </w:rPr>
        <w:t xml:space="preserve"> by PDCP</w:t>
      </w:r>
      <w:r w:rsidR="0050271B" w:rsidRPr="0050271B">
        <w:rPr>
          <w:rFonts w:ascii="Times New Roman" w:eastAsia="맑은 고딕" w:hAnsi="Times New Roman"/>
          <w:sz w:val="22"/>
          <w:lang w:eastAsia="ko-KR"/>
        </w:rPr>
        <w:t>.</w:t>
      </w:r>
      <w:r w:rsidR="0050271B">
        <w:rPr>
          <w:rFonts w:ascii="Times New Roman" w:eastAsia="맑은 고딕" w:hAnsi="Times New Roman" w:hint="eastAsia"/>
          <w:sz w:val="22"/>
          <w:lang w:eastAsia="ko-KR"/>
        </w:rPr>
        <w:t xml:space="preserve"> </w:t>
      </w:r>
    </w:p>
    <w:p w14:paraId="35E3C00D" w14:textId="571212FE" w:rsidR="0030598E" w:rsidRPr="0030598E" w:rsidRDefault="00B17C96" w:rsidP="0030598E">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F</w:t>
      </w:r>
      <w:r>
        <w:rPr>
          <w:rFonts w:ascii="Times New Roman" w:eastAsia="맑은 고딕" w:hAnsi="Times New Roman" w:hint="eastAsia"/>
          <w:sz w:val="22"/>
          <w:lang w:eastAsia="ko-KR"/>
        </w:rPr>
        <w:t xml:space="preserve">or the </w:t>
      </w:r>
      <w:r>
        <w:rPr>
          <w:rFonts w:ascii="Times New Roman" w:eastAsia="맑은 고딕" w:hAnsi="Times New Roman"/>
          <w:sz w:val="22"/>
          <w:lang w:eastAsia="ko-KR"/>
        </w:rPr>
        <w:t>remaining</w:t>
      </w:r>
      <w:r>
        <w:rPr>
          <w:rFonts w:ascii="Times New Roman" w:eastAsia="맑은 고딕" w:hAnsi="Times New Roman" w:hint="eastAsia"/>
          <w:sz w:val="22"/>
          <w:lang w:eastAsia="ko-KR"/>
        </w:rPr>
        <w:t xml:space="preserve">-time based polling, </w:t>
      </w:r>
      <w:r w:rsidR="0030598E">
        <w:rPr>
          <w:rFonts w:ascii="Times New Roman" w:eastAsia="맑은 고딕" w:hAnsi="Times New Roman" w:hint="eastAsia"/>
          <w:sz w:val="22"/>
          <w:lang w:eastAsia="ko-KR"/>
        </w:rPr>
        <w:t xml:space="preserve">as explained above for the </w:t>
      </w:r>
      <w:r w:rsidR="0030598E">
        <w:rPr>
          <w:rFonts w:ascii="Times New Roman" w:eastAsia="맑은 고딕" w:hAnsi="Times New Roman"/>
          <w:sz w:val="22"/>
          <w:lang w:eastAsia="ko-KR"/>
        </w:rPr>
        <w:t>proposal</w:t>
      </w:r>
      <w:r w:rsidR="0030598E">
        <w:rPr>
          <w:rFonts w:ascii="Times New Roman" w:eastAsia="맑은 고딕" w:hAnsi="Times New Roman" w:hint="eastAsia"/>
          <w:sz w:val="22"/>
          <w:lang w:eastAsia="ko-KR"/>
        </w:rPr>
        <w:t xml:space="preserve"> 5, </w:t>
      </w:r>
      <w:r w:rsidR="00A6706E">
        <w:rPr>
          <w:rFonts w:ascii="Times New Roman" w:eastAsia="맑은 고딕" w:hAnsi="Times New Roman" w:hint="eastAsia"/>
          <w:sz w:val="22"/>
          <w:lang w:eastAsia="ko-KR"/>
        </w:rPr>
        <w:t xml:space="preserve">multiple polling is not a problem and either option is ok. Thus, it is preferable to have a unified </w:t>
      </w:r>
      <w:r w:rsidR="0050271B">
        <w:rPr>
          <w:rFonts w:ascii="Times New Roman" w:eastAsia="맑은 고딕" w:hAnsi="Times New Roman" w:hint="eastAsia"/>
          <w:sz w:val="22"/>
          <w:lang w:eastAsia="ko-KR"/>
        </w:rPr>
        <w:t>behaviour</w:t>
      </w:r>
      <w:r w:rsidR="00A6706E">
        <w:rPr>
          <w:rFonts w:ascii="Times New Roman" w:eastAsia="맑은 고딕" w:hAnsi="Times New Roman" w:hint="eastAsia"/>
          <w:sz w:val="22"/>
          <w:lang w:eastAsia="ko-KR"/>
        </w:rPr>
        <w:t xml:space="preserve"> and the option 2 would be sufficient</w:t>
      </w:r>
      <w:r w:rsidR="0050271B">
        <w:rPr>
          <w:rFonts w:ascii="Times New Roman" w:eastAsia="맑은 고딕" w:hAnsi="Times New Roman" w:hint="eastAsia"/>
          <w:sz w:val="22"/>
          <w:lang w:eastAsia="ko-KR"/>
        </w:rPr>
        <w:t xml:space="preserve"> for the remaining-time based polling</w:t>
      </w:r>
      <w:r w:rsidR="0030598E">
        <w:rPr>
          <w:rFonts w:ascii="Times New Roman" w:eastAsia="맑은 고딕" w:hAnsi="Times New Roman" w:hint="eastAsia"/>
          <w:sz w:val="22"/>
          <w:lang w:eastAsia="ko-KR"/>
        </w:rPr>
        <w:t>.</w:t>
      </w:r>
    </w:p>
    <w:p w14:paraId="71B596EB" w14:textId="19126AB3" w:rsidR="0030598E" w:rsidRDefault="00A6706E" w:rsidP="0030598E">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6</w:t>
      </w:r>
      <w:r w:rsidRPr="003F4D37">
        <w:rPr>
          <w:rFonts w:ascii="Times New Roman" w:eastAsia="맑은 고딕" w:hAnsi="Times New Roman"/>
          <w:b/>
          <w:sz w:val="22"/>
          <w:lang w:eastAsia="ko-KR"/>
        </w:rPr>
        <w:t xml:space="preserve">. </w:t>
      </w:r>
      <w:r w:rsidRPr="00A6706E">
        <w:rPr>
          <w:rFonts w:ascii="Times New Roman" w:eastAsia="맑은 고딕" w:hAnsi="Times New Roman"/>
          <w:b/>
          <w:sz w:val="22"/>
          <w:lang w:eastAsia="ko-KR"/>
        </w:rPr>
        <w:t>If pdu-SetDiscard is configured, remaining-time based RLC retransmission</w:t>
      </w:r>
      <w:r w:rsidR="00C5163A">
        <w:rPr>
          <w:rFonts w:ascii="Times New Roman" w:eastAsia="맑은 고딕" w:hAnsi="Times New Roman" w:hint="eastAsia"/>
          <w:b/>
          <w:sz w:val="22"/>
          <w:lang w:eastAsia="ko-KR"/>
        </w:rPr>
        <w:t xml:space="preserve"> and </w:t>
      </w:r>
      <w:r w:rsidR="00C5163A" w:rsidRPr="00A6706E">
        <w:rPr>
          <w:rFonts w:ascii="Times New Roman" w:eastAsia="맑은 고딕" w:hAnsi="Times New Roman"/>
          <w:b/>
          <w:sz w:val="22"/>
          <w:lang w:eastAsia="ko-KR"/>
        </w:rPr>
        <w:t>polling</w:t>
      </w:r>
      <w:r w:rsidRPr="00A6706E">
        <w:rPr>
          <w:rFonts w:ascii="Times New Roman" w:eastAsia="맑은 고딕" w:hAnsi="Times New Roman"/>
          <w:b/>
          <w:sz w:val="22"/>
          <w:lang w:eastAsia="ko-KR"/>
        </w:rPr>
        <w:t xml:space="preserve"> </w:t>
      </w:r>
      <w:r w:rsidR="00C5163A">
        <w:rPr>
          <w:rFonts w:ascii="Times New Roman" w:eastAsia="맑은 고딕" w:hAnsi="Times New Roman" w:hint="eastAsia"/>
          <w:b/>
          <w:sz w:val="22"/>
          <w:lang w:eastAsia="ko-KR"/>
        </w:rPr>
        <w:t>are</w:t>
      </w:r>
      <w:r w:rsidRPr="00A6706E">
        <w:rPr>
          <w:rFonts w:ascii="Times New Roman" w:eastAsia="맑은 고딕" w:hAnsi="Times New Roman"/>
          <w:b/>
          <w:sz w:val="22"/>
          <w:lang w:eastAsia="ko-KR"/>
        </w:rPr>
        <w:t xml:space="preserve"> triggered for all SDUs in the PDU set.</w:t>
      </w:r>
    </w:p>
    <w:p w14:paraId="7434AB5E" w14:textId="677FF40F" w:rsidR="0030598E" w:rsidRDefault="00A6706E" w:rsidP="0030598E">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7</w:t>
      </w:r>
      <w:r w:rsidRPr="003F4D37">
        <w:rPr>
          <w:rFonts w:ascii="Times New Roman" w:eastAsia="맑은 고딕" w:hAnsi="Times New Roman"/>
          <w:b/>
          <w:sz w:val="22"/>
          <w:lang w:eastAsia="ko-KR"/>
        </w:rPr>
        <w:t xml:space="preserve">. </w:t>
      </w:r>
      <w:r w:rsidRPr="00A6706E">
        <w:rPr>
          <w:rFonts w:ascii="Times New Roman" w:eastAsia="맑은 고딕" w:hAnsi="Times New Roman"/>
          <w:b/>
          <w:sz w:val="22"/>
          <w:lang w:eastAsia="ko-KR"/>
        </w:rPr>
        <w:t>If PSI based SDU discard</w:t>
      </w:r>
      <w:r>
        <w:rPr>
          <w:rFonts w:ascii="Times New Roman" w:eastAsia="맑은 고딕" w:hAnsi="Times New Roman" w:hint="eastAsia"/>
          <w:b/>
          <w:sz w:val="22"/>
          <w:lang w:eastAsia="ko-KR"/>
        </w:rPr>
        <w:t xml:space="preserve"> is activated</w:t>
      </w:r>
      <w:r w:rsidRPr="00A6706E">
        <w:rPr>
          <w:rFonts w:ascii="Times New Roman" w:eastAsia="맑은 고딕" w:hAnsi="Times New Roman"/>
          <w:b/>
          <w:sz w:val="22"/>
          <w:lang w:eastAsia="ko-KR"/>
        </w:rPr>
        <w:t xml:space="preserve">, remaining-time based RLC retransmission </w:t>
      </w:r>
      <w:r>
        <w:rPr>
          <w:rFonts w:ascii="Times New Roman" w:eastAsia="맑은 고딕" w:hAnsi="Times New Roman" w:hint="eastAsia"/>
          <w:b/>
          <w:sz w:val="22"/>
          <w:lang w:eastAsia="ko-KR"/>
        </w:rPr>
        <w:t>is</w:t>
      </w:r>
      <w:r w:rsidRPr="00A6706E">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not </w:t>
      </w:r>
      <w:r w:rsidRPr="00A6706E">
        <w:rPr>
          <w:rFonts w:ascii="Times New Roman" w:eastAsia="맑은 고딕" w:hAnsi="Times New Roman"/>
          <w:b/>
          <w:sz w:val="22"/>
          <w:lang w:eastAsia="ko-KR"/>
        </w:rPr>
        <w:t>triggered</w:t>
      </w:r>
      <w:r>
        <w:rPr>
          <w:rFonts w:ascii="Times New Roman" w:eastAsia="맑은 고딕" w:hAnsi="Times New Roman" w:hint="eastAsia"/>
          <w:b/>
          <w:sz w:val="22"/>
          <w:lang w:eastAsia="ko-KR"/>
        </w:rPr>
        <w:t>.</w:t>
      </w:r>
    </w:p>
    <w:p w14:paraId="2D4A5564" w14:textId="77777777" w:rsidR="0030598E" w:rsidRPr="00A6706E" w:rsidRDefault="0030598E" w:rsidP="0030598E">
      <w:pPr>
        <w:jc w:val="left"/>
        <w:rPr>
          <w:rFonts w:ascii="Times New Roman" w:eastAsia="맑은 고딕" w:hAnsi="Times New Roman"/>
          <w:sz w:val="22"/>
          <w:lang w:eastAsia="ko-KR"/>
        </w:rPr>
      </w:pPr>
    </w:p>
    <w:p w14:paraId="027F35B3" w14:textId="6DDAD363" w:rsidR="00981EAA" w:rsidRPr="003F4D37" w:rsidRDefault="00981EAA" w:rsidP="00981EAA">
      <w:pPr>
        <w:pStyle w:val="2"/>
        <w:rPr>
          <w:rFonts w:eastAsia="맑은 고딕"/>
          <w:lang w:eastAsia="ko-KR"/>
        </w:rPr>
      </w:pPr>
      <w:r w:rsidRPr="00981EAA">
        <w:rPr>
          <w:rFonts w:eastAsia="맑은 고딕"/>
          <w:lang w:eastAsia="ko-KR"/>
        </w:rPr>
        <w:t>Rel-18 leftovers</w:t>
      </w:r>
    </w:p>
    <w:p w14:paraId="04AAB7AA" w14:textId="690A3E39" w:rsidR="00981EAA" w:rsidRPr="00981EAA" w:rsidRDefault="00981EAA" w:rsidP="00956BA4">
      <w:pPr>
        <w:jc w:val="left"/>
        <w:rPr>
          <w:rFonts w:ascii="Times New Roman" w:eastAsia="맑은 고딕" w:hAnsi="Times New Roman"/>
          <w:sz w:val="22"/>
          <w:lang w:eastAsia="ko-KR"/>
        </w:rPr>
      </w:pPr>
      <w:r w:rsidRPr="00981EAA">
        <w:rPr>
          <w:rFonts w:eastAsia="맑은 고딕"/>
          <w:noProof/>
        </w:rPr>
        <w:drawing>
          <wp:inline distT="0" distB="0" distL="0" distR="0" wp14:anchorId="1B6DC4D2" wp14:editId="3CC83E49">
            <wp:extent cx="6120130" cy="2342515"/>
            <wp:effectExtent l="0" t="0" r="0" b="0"/>
            <wp:docPr id="93359662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342515"/>
                    </a:xfrm>
                    <a:prstGeom prst="rect">
                      <a:avLst/>
                    </a:prstGeom>
                    <a:noFill/>
                    <a:ln>
                      <a:noFill/>
                    </a:ln>
                  </pic:spPr>
                </pic:pic>
              </a:graphicData>
            </a:graphic>
          </wp:inline>
        </w:drawing>
      </w:r>
    </w:p>
    <w:p w14:paraId="65376A3C" w14:textId="20239EAE" w:rsidR="00593422" w:rsidRDefault="00981EAA" w:rsidP="00956BA4">
      <w:pPr>
        <w:jc w:val="left"/>
        <w:rPr>
          <w:rFonts w:ascii="Times New Roman" w:eastAsia="맑은 고딕" w:hAnsi="Times New Roman" w:hint="eastAsia"/>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the RLC-12, </w:t>
      </w:r>
      <w:r w:rsidR="007A0A83">
        <w:rPr>
          <w:rFonts w:ascii="Times New Roman" w:eastAsia="맑은 고딕" w:hAnsi="Times New Roman" w:hint="eastAsia"/>
          <w:sz w:val="22"/>
          <w:lang w:eastAsia="ko-KR"/>
        </w:rPr>
        <w:t xml:space="preserve">the issue is that SN gap report </w:t>
      </w:r>
      <w:r w:rsidR="00C1401E">
        <w:rPr>
          <w:rFonts w:ascii="Times New Roman" w:eastAsia="맑은 고딕" w:hAnsi="Times New Roman" w:hint="eastAsia"/>
          <w:sz w:val="22"/>
          <w:lang w:eastAsia="ko-KR"/>
        </w:rPr>
        <w:t>is</w:t>
      </w:r>
      <w:r w:rsidR="007A0A83">
        <w:rPr>
          <w:rFonts w:ascii="Times New Roman" w:eastAsia="맑은 고딕" w:hAnsi="Times New Roman" w:hint="eastAsia"/>
          <w:sz w:val="22"/>
          <w:lang w:eastAsia="ko-KR"/>
        </w:rPr>
        <w:t xml:space="preserve"> lost during handover and </w:t>
      </w:r>
      <w:r w:rsidR="007A0A83">
        <w:rPr>
          <w:rFonts w:ascii="Times New Roman" w:eastAsia="맑은 고딕" w:hAnsi="Times New Roman"/>
          <w:sz w:val="22"/>
          <w:lang w:eastAsia="ko-KR"/>
        </w:rPr>
        <w:t>the</w:t>
      </w:r>
      <w:r w:rsidR="007A0A83">
        <w:rPr>
          <w:rFonts w:ascii="Times New Roman" w:eastAsia="맑은 고딕" w:hAnsi="Times New Roman" w:hint="eastAsia"/>
          <w:sz w:val="22"/>
          <w:lang w:eastAsia="ko-KR"/>
        </w:rPr>
        <w:t xml:space="preserve"> </w:t>
      </w:r>
      <w:r w:rsidR="007A0A83" w:rsidRPr="007A0A83">
        <w:rPr>
          <w:rFonts w:ascii="Times New Roman" w:eastAsia="맑은 고딕" w:hAnsi="Times New Roman"/>
          <w:sz w:val="22"/>
          <w:lang w:eastAsia="ko-KR"/>
        </w:rPr>
        <w:t xml:space="preserve">t-Reordering </w:t>
      </w:r>
      <w:r w:rsidR="007A0A83">
        <w:rPr>
          <w:rFonts w:ascii="Times New Roman" w:eastAsia="맑은 고딕" w:hAnsi="Times New Roman" w:hint="eastAsia"/>
          <w:sz w:val="22"/>
          <w:lang w:eastAsia="ko-KR"/>
        </w:rPr>
        <w:t>start</w:t>
      </w:r>
      <w:r w:rsidR="007A0A83" w:rsidRPr="007A0A83">
        <w:rPr>
          <w:rFonts w:ascii="Times New Roman" w:eastAsia="맑은 고딕" w:hAnsi="Times New Roman"/>
          <w:sz w:val="22"/>
          <w:lang w:eastAsia="ko-KR"/>
        </w:rPr>
        <w:t>s unnecessarily</w:t>
      </w:r>
      <w:r w:rsidR="007A0A83">
        <w:rPr>
          <w:rFonts w:ascii="Times New Roman" w:eastAsia="맑은 고딕" w:hAnsi="Times New Roman" w:hint="eastAsia"/>
          <w:sz w:val="22"/>
          <w:lang w:eastAsia="ko-KR"/>
        </w:rPr>
        <w:t xml:space="preserve"> at </w:t>
      </w:r>
      <w:r w:rsidR="007A0A83" w:rsidRPr="007A0A83">
        <w:rPr>
          <w:rFonts w:ascii="Times New Roman" w:eastAsia="맑은 고딕" w:hAnsi="Times New Roman"/>
          <w:sz w:val="22"/>
          <w:lang w:eastAsia="ko-KR"/>
        </w:rPr>
        <w:t>the target RAN node</w:t>
      </w:r>
      <w:r w:rsidR="00A64E53">
        <w:rPr>
          <w:rFonts w:ascii="Times New Roman" w:eastAsia="맑은 고딕" w:hAnsi="Times New Roman" w:hint="eastAsia"/>
          <w:sz w:val="22"/>
          <w:lang w:eastAsia="ko-KR"/>
        </w:rPr>
        <w:t xml:space="preserve"> as explained in [1-2]</w:t>
      </w:r>
      <w:r w:rsidR="007A0A83">
        <w:rPr>
          <w:rFonts w:ascii="Times New Roman" w:eastAsia="맑은 고딕" w:hAnsi="Times New Roman" w:hint="eastAsia"/>
          <w:sz w:val="22"/>
          <w:lang w:eastAsia="ko-KR"/>
        </w:rPr>
        <w:t xml:space="preserve">. </w:t>
      </w:r>
      <w:r w:rsidR="00A64E53">
        <w:rPr>
          <w:rFonts w:ascii="Times New Roman" w:eastAsia="맑은 고딕" w:hAnsi="Times New Roman" w:hint="eastAsia"/>
          <w:sz w:val="22"/>
          <w:lang w:eastAsia="ko-KR"/>
        </w:rPr>
        <w:t xml:space="preserve">In RAN2#129, it was concluded that </w:t>
      </w:r>
      <w:r w:rsidR="00A64E53" w:rsidRPr="00A64E53">
        <w:rPr>
          <w:rFonts w:ascii="Times New Roman" w:eastAsia="맑은 고딕" w:hAnsi="Times New Roman"/>
          <w:sz w:val="22"/>
          <w:lang w:eastAsia="ko-KR"/>
        </w:rPr>
        <w:t>RAN2 doesn’t see a big problem to solve for Rel-18</w:t>
      </w:r>
      <w:r w:rsidR="0050271B">
        <w:rPr>
          <w:rFonts w:ascii="Times New Roman" w:eastAsia="맑은 고딕" w:hAnsi="Times New Roman" w:hint="eastAsia"/>
          <w:sz w:val="22"/>
          <w:lang w:eastAsia="ko-KR"/>
        </w:rPr>
        <w:t>, but discuss whether this problem needs to be solved in Rel-19 XR</w:t>
      </w:r>
      <w:r w:rsidR="00A64E53">
        <w:rPr>
          <w:rFonts w:ascii="Times New Roman" w:eastAsia="맑은 고딕" w:hAnsi="Times New Roman" w:hint="eastAsia"/>
          <w:sz w:val="22"/>
          <w:lang w:eastAsia="ko-KR"/>
        </w:rPr>
        <w:t xml:space="preserve">. </w:t>
      </w:r>
      <w:r w:rsidR="0050271B">
        <w:rPr>
          <w:rFonts w:ascii="Times New Roman" w:eastAsia="맑은 고딕" w:hAnsi="Times New Roman"/>
          <w:sz w:val="22"/>
          <w:lang w:eastAsia="ko-KR"/>
        </w:rPr>
        <w:t>I</w:t>
      </w:r>
      <w:r w:rsidR="0050271B">
        <w:rPr>
          <w:rFonts w:ascii="Times New Roman" w:eastAsia="맑은 고딕" w:hAnsi="Times New Roman" w:hint="eastAsia"/>
          <w:sz w:val="22"/>
          <w:lang w:eastAsia="ko-KR"/>
        </w:rPr>
        <w:t xml:space="preserve">n our </w:t>
      </w:r>
      <w:r w:rsidR="0050271B">
        <w:rPr>
          <w:rFonts w:ascii="Times New Roman" w:eastAsia="맑은 고딕" w:hAnsi="Times New Roman"/>
          <w:sz w:val="22"/>
          <w:lang w:eastAsia="ko-KR"/>
        </w:rPr>
        <w:t>view</w:t>
      </w:r>
      <w:r w:rsidR="0050271B">
        <w:rPr>
          <w:rFonts w:ascii="Times New Roman" w:eastAsia="맑은 고딕" w:hAnsi="Times New Roman" w:hint="eastAsia"/>
          <w:sz w:val="22"/>
          <w:lang w:eastAsia="ko-KR"/>
        </w:rPr>
        <w:t xml:space="preserve">, </w:t>
      </w:r>
      <w:r w:rsidR="00593422">
        <w:rPr>
          <w:rFonts w:ascii="Times New Roman" w:eastAsia="맑은 고딕" w:hAnsi="Times New Roman" w:hint="eastAsia"/>
          <w:sz w:val="22"/>
          <w:lang w:eastAsia="ko-KR"/>
        </w:rPr>
        <w:t xml:space="preserve">it is still </w:t>
      </w:r>
      <w:r w:rsidR="00593422">
        <w:rPr>
          <w:rFonts w:ascii="Times New Roman" w:eastAsia="맑은 고딕" w:hAnsi="Times New Roman"/>
          <w:sz w:val="22"/>
          <w:lang w:eastAsia="ko-KR"/>
        </w:rPr>
        <w:t>doubtful</w:t>
      </w:r>
      <w:r w:rsidR="00593422">
        <w:rPr>
          <w:rFonts w:ascii="Times New Roman" w:eastAsia="맑은 고딕" w:hAnsi="Times New Roman" w:hint="eastAsia"/>
          <w:sz w:val="22"/>
          <w:lang w:eastAsia="ko-KR"/>
        </w:rPr>
        <w:t xml:space="preserve"> whether this new triggering condition for a PDCP SN gap report is needed since this is not a </w:t>
      </w:r>
      <w:r w:rsidR="00593422">
        <w:rPr>
          <w:rFonts w:ascii="Times New Roman" w:eastAsia="맑은 고딕" w:hAnsi="Times New Roman"/>
          <w:sz w:val="22"/>
          <w:lang w:eastAsia="ko-KR"/>
        </w:rPr>
        <w:t>critical</w:t>
      </w:r>
      <w:r w:rsidR="00593422">
        <w:rPr>
          <w:rFonts w:ascii="Times New Roman" w:eastAsia="맑은 고딕" w:hAnsi="Times New Roman" w:hint="eastAsia"/>
          <w:sz w:val="22"/>
          <w:lang w:eastAsia="ko-KR"/>
        </w:rPr>
        <w:t xml:space="preserve"> issue and there is only one t-reordering delay without this enhancement. </w:t>
      </w:r>
      <w:r w:rsidR="00AF3008">
        <w:rPr>
          <w:rFonts w:ascii="Times New Roman" w:eastAsia="맑은 고딕" w:hAnsi="Times New Roman"/>
          <w:sz w:val="22"/>
          <w:lang w:eastAsia="ko-KR"/>
        </w:rPr>
        <w:t>I</w:t>
      </w:r>
      <w:r w:rsidR="00AF3008">
        <w:rPr>
          <w:rFonts w:ascii="Times New Roman" w:eastAsia="맑은 고딕" w:hAnsi="Times New Roman" w:hint="eastAsia"/>
          <w:sz w:val="22"/>
          <w:lang w:eastAsia="ko-KR"/>
        </w:rPr>
        <w:t xml:space="preserve">n addition, as explained below, one proposed solution causes </w:t>
      </w:r>
      <w:r w:rsidR="00AF3008" w:rsidRPr="00AF3008">
        <w:rPr>
          <w:rFonts w:ascii="Times New Roman" w:eastAsia="맑은 고딕" w:hAnsi="Times New Roman"/>
          <w:sz w:val="22"/>
          <w:lang w:eastAsia="ko-KR"/>
        </w:rPr>
        <w:t xml:space="preserve">unnecessary PDCP SN gap report retransmission </w:t>
      </w:r>
      <w:r w:rsidR="00AF3008">
        <w:rPr>
          <w:rFonts w:ascii="Times New Roman" w:eastAsia="맑은 고딕" w:hAnsi="Times New Roman" w:hint="eastAsia"/>
          <w:sz w:val="22"/>
          <w:lang w:eastAsia="ko-KR"/>
        </w:rPr>
        <w:t>at the target RAN node.</w:t>
      </w:r>
    </w:p>
    <w:p w14:paraId="28A5A9AC" w14:textId="115B566B" w:rsidR="00593422" w:rsidRDefault="009A03F2" w:rsidP="00956BA4">
      <w:pPr>
        <w:jc w:val="left"/>
        <w:rPr>
          <w:rFonts w:ascii="Times New Roman" w:eastAsia="맑은 고딕" w:hAnsi="Times New Roman" w:hint="eastAsia"/>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8</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No enhancement is needed for PDCP SN gap report handling during UE mobility.</w:t>
      </w:r>
    </w:p>
    <w:p w14:paraId="4FCCC2FD" w14:textId="77777777" w:rsidR="009A03F2" w:rsidRPr="009A03F2" w:rsidRDefault="009A03F2" w:rsidP="00956BA4">
      <w:pPr>
        <w:jc w:val="left"/>
        <w:rPr>
          <w:rFonts w:ascii="Times New Roman" w:eastAsia="맑은 고딕" w:hAnsi="Times New Roman"/>
          <w:sz w:val="22"/>
          <w:lang w:eastAsia="ko-KR"/>
        </w:rPr>
      </w:pPr>
    </w:p>
    <w:p w14:paraId="74D4CB8E" w14:textId="118B4E68" w:rsidR="009A03F2" w:rsidRDefault="009A03F2" w:rsidP="00956BA4">
      <w:pPr>
        <w:jc w:val="left"/>
        <w:rPr>
          <w:rFonts w:ascii="Times New Roman" w:eastAsia="맑은 고딕" w:hAnsi="Times New Roman"/>
          <w:sz w:val="22"/>
          <w:lang w:eastAsia="ko-KR"/>
        </w:rPr>
      </w:pPr>
      <w:r>
        <w:rPr>
          <w:rFonts w:ascii="Times New Roman" w:eastAsia="맑은 고딕" w:hAnsi="Times New Roman" w:hint="eastAsia"/>
          <w:sz w:val="22"/>
          <w:lang w:eastAsia="ko-KR"/>
        </w:rPr>
        <w:t>T</w:t>
      </w:r>
      <w:r w:rsidRPr="009A03F2">
        <w:rPr>
          <w:rFonts w:ascii="Times New Roman" w:eastAsia="맑은 고딕" w:hAnsi="Times New Roman"/>
          <w:sz w:val="22"/>
          <w:lang w:eastAsia="ko-KR"/>
        </w:rPr>
        <w:t>hat being said</w:t>
      </w:r>
      <w:r>
        <w:rPr>
          <w:rFonts w:ascii="Times New Roman" w:eastAsia="맑은 고딕" w:hAnsi="Times New Roman" w:hint="eastAsia"/>
          <w:sz w:val="22"/>
          <w:lang w:eastAsia="ko-KR"/>
        </w:rPr>
        <w:t>, if majority companies want to introduce this enhancement in Rel-19 XR, the following point should be considered to choose a solution for this issue.</w:t>
      </w:r>
    </w:p>
    <w:p w14:paraId="3CDFCE12" w14:textId="607B4A0D" w:rsidR="00C1401E" w:rsidRDefault="00A64E53" w:rsidP="00956BA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As per the contributions on this issue in the last RAN2 meeting, there would be two </w:t>
      </w:r>
      <w:r w:rsidR="00C1401E">
        <w:rPr>
          <w:rFonts w:ascii="Times New Roman" w:eastAsia="맑은 고딕" w:hAnsi="Times New Roman" w:hint="eastAsia"/>
          <w:sz w:val="22"/>
          <w:lang w:eastAsia="ko-KR"/>
        </w:rPr>
        <w:t xml:space="preserve">options </w:t>
      </w:r>
      <w:r w:rsidR="0050271B">
        <w:rPr>
          <w:rFonts w:ascii="Times New Roman" w:eastAsia="맑은 고딕" w:hAnsi="Times New Roman" w:hint="eastAsia"/>
          <w:sz w:val="22"/>
          <w:lang w:eastAsia="ko-KR"/>
        </w:rPr>
        <w:t xml:space="preserve">for </w:t>
      </w:r>
      <w:r w:rsidR="00C1401E">
        <w:rPr>
          <w:rFonts w:ascii="Times New Roman" w:eastAsia="맑은 고딕" w:hAnsi="Times New Roman" w:hint="eastAsia"/>
          <w:sz w:val="22"/>
          <w:lang w:eastAsia="ko-KR"/>
        </w:rPr>
        <w:t>this issue:</w:t>
      </w:r>
    </w:p>
    <w:p w14:paraId="44DED4E8" w14:textId="13D3168F" w:rsidR="00C1401E" w:rsidRDefault="00C1401E" w:rsidP="00C1401E">
      <w:pPr>
        <w:pStyle w:val="a5"/>
        <w:numPr>
          <w:ilvl w:val="0"/>
          <w:numId w:val="2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ption 1: T</w:t>
      </w:r>
      <w:r w:rsidRPr="00C1401E">
        <w:rPr>
          <w:rFonts w:ascii="Times New Roman" w:eastAsia="맑은 고딕" w:hAnsi="Times New Roman"/>
          <w:sz w:val="22"/>
          <w:lang w:eastAsia="ko-KR"/>
        </w:rPr>
        <w:t>he transmitting PDCP entity shall re-transmit any previously (prior to the PDCP entity re-establishment) transmitted PDCP SN Gap report(s) for which the successful delivery has not been confirmed by lower layers.</w:t>
      </w:r>
      <w:r>
        <w:rPr>
          <w:rFonts w:ascii="Times New Roman" w:eastAsia="맑은 고딕" w:hAnsi="Times New Roman" w:hint="eastAsia"/>
          <w:sz w:val="22"/>
          <w:lang w:eastAsia="ko-KR"/>
        </w:rPr>
        <w:t xml:space="preserve"> [1]</w:t>
      </w:r>
    </w:p>
    <w:p w14:paraId="72FEAE59" w14:textId="6B737C74" w:rsidR="00A64E53" w:rsidRPr="00C1401E" w:rsidRDefault="00C1401E" w:rsidP="00C1401E">
      <w:pPr>
        <w:pStyle w:val="a5"/>
        <w:numPr>
          <w:ilvl w:val="0"/>
          <w:numId w:val="25"/>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w:t>
      </w:r>
      <w:r w:rsidRPr="00C1401E">
        <w:rPr>
          <w:rFonts w:ascii="Times New Roman" w:eastAsia="맑은 고딕" w:hAnsi="Times New Roman"/>
          <w:sz w:val="22"/>
          <w:lang w:eastAsia="ko-KR"/>
        </w:rPr>
        <w:t>UE triggers a PDCP SN gap report when it receives a status report in which an SDU indicated in a previous SN gap report is negatively acknowledged.</w:t>
      </w:r>
      <w:r w:rsidRPr="00C1401E">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[2]</w:t>
      </w:r>
    </w:p>
    <w:p w14:paraId="26C173FE" w14:textId="3DDB419D" w:rsidR="004D0F46" w:rsidRDefault="004D0F46" w:rsidP="00956BA4">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option 1, the UE needs to retransmit a PDCP SN gap report to the target RAN node during </w:t>
      </w:r>
      <w:r w:rsidRPr="004D0F46">
        <w:rPr>
          <w:rFonts w:ascii="Times New Roman" w:eastAsia="맑은 고딕" w:hAnsi="Times New Roman"/>
          <w:sz w:val="22"/>
          <w:lang w:eastAsia="ko-KR"/>
        </w:rPr>
        <w:t>PDCP Re-establishment</w:t>
      </w:r>
      <w:r>
        <w:rPr>
          <w:rFonts w:ascii="Times New Roman" w:eastAsia="맑은 고딕" w:hAnsi="Times New Roman" w:hint="eastAsia"/>
          <w:sz w:val="22"/>
          <w:lang w:eastAsia="ko-KR"/>
        </w:rPr>
        <w:t xml:space="preserve"> whenever </w:t>
      </w:r>
      <w:r w:rsidRPr="004D0F46">
        <w:rPr>
          <w:rFonts w:ascii="Times New Roman" w:eastAsia="맑은 고딕" w:hAnsi="Times New Roman"/>
          <w:sz w:val="22"/>
          <w:lang w:eastAsia="ko-KR"/>
        </w:rPr>
        <w:t>no lower-layer confirmation of successful delivery has been received</w:t>
      </w:r>
      <w:r>
        <w:rPr>
          <w:rFonts w:ascii="Times New Roman" w:eastAsia="맑은 고딕" w:hAnsi="Times New Roman" w:hint="eastAsia"/>
          <w:sz w:val="22"/>
          <w:lang w:eastAsia="ko-KR"/>
        </w:rPr>
        <w:t xml:space="preserve"> for the PDCP SN gap report. </w:t>
      </w:r>
      <w:r w:rsidR="00BB1011">
        <w:rPr>
          <w:rFonts w:ascii="Times New Roman" w:eastAsia="맑은 고딕" w:hAnsi="Times New Roman" w:hint="eastAsia"/>
          <w:sz w:val="22"/>
          <w:lang w:eastAsia="ko-KR"/>
        </w:rPr>
        <w:t>The problem is that</w:t>
      </w:r>
      <w:r>
        <w:rPr>
          <w:rFonts w:ascii="Times New Roman" w:eastAsia="맑은 고딕" w:hAnsi="Times New Roman" w:hint="eastAsia"/>
          <w:sz w:val="22"/>
          <w:lang w:eastAsia="ko-KR"/>
        </w:rPr>
        <w:t xml:space="preserve"> the PDCP SN gap report is </w:t>
      </w:r>
      <w:r>
        <w:rPr>
          <w:rFonts w:ascii="Times New Roman" w:eastAsia="맑은 고딕" w:hAnsi="Times New Roman"/>
          <w:sz w:val="22"/>
          <w:lang w:eastAsia="ko-KR"/>
        </w:rPr>
        <w:t>successfully</w:t>
      </w:r>
      <w:r>
        <w:rPr>
          <w:rFonts w:ascii="Times New Roman" w:eastAsia="맑은 고딕" w:hAnsi="Times New Roman" w:hint="eastAsia"/>
          <w:sz w:val="22"/>
          <w:lang w:eastAsia="ko-KR"/>
        </w:rPr>
        <w:t xml:space="preserve"> received at the source RAN node but just the STATUS report for the PDCP SN gap report is not yet received. In this case, the PDCP SN gap report is not lost and it doesn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t need to retransmit the PDCP SN gap report, but the option 1 retransmits the PDCP SN gap report unnecessarily. </w:t>
      </w:r>
      <w:r w:rsidR="00BB1011">
        <w:rPr>
          <w:rFonts w:ascii="Times New Roman" w:eastAsia="맑은 고딕" w:hAnsi="Times New Roman" w:hint="eastAsia"/>
          <w:sz w:val="22"/>
          <w:lang w:eastAsia="ko-KR"/>
        </w:rPr>
        <w:t>Considering that</w:t>
      </w:r>
      <w:r>
        <w:rPr>
          <w:rFonts w:ascii="Times New Roman" w:eastAsia="맑은 고딕" w:hAnsi="Times New Roman" w:hint="eastAsia"/>
          <w:sz w:val="22"/>
          <w:lang w:eastAsia="ko-KR"/>
        </w:rPr>
        <w:t xml:space="preserve"> the issue would be a corner case</w:t>
      </w:r>
      <w:r w:rsidR="00BB1011">
        <w:rPr>
          <w:rFonts w:ascii="Times New Roman" w:eastAsia="맑은 고딕" w:hAnsi="Times New Roman" w:hint="eastAsia"/>
          <w:sz w:val="22"/>
          <w:lang w:eastAsia="ko-KR"/>
        </w:rPr>
        <w:t xml:space="preserve"> as addressed in [2]</w:t>
      </w:r>
      <w:r>
        <w:rPr>
          <w:rFonts w:ascii="Times New Roman" w:eastAsia="맑은 고딕" w:hAnsi="Times New Roman" w:hint="eastAsia"/>
          <w:sz w:val="22"/>
          <w:lang w:eastAsia="ko-KR"/>
        </w:rPr>
        <w:t xml:space="preserve">, the option 1 seems </w:t>
      </w:r>
      <w:r w:rsidR="00BB1011">
        <w:rPr>
          <w:rFonts w:ascii="Times New Roman" w:eastAsia="맑은 고딕" w:hAnsi="Times New Roman" w:hint="eastAsia"/>
          <w:sz w:val="22"/>
          <w:lang w:eastAsia="ko-KR"/>
        </w:rPr>
        <w:t>too much</w:t>
      </w:r>
      <w:r>
        <w:rPr>
          <w:rFonts w:ascii="Times New Roman" w:eastAsia="맑은 고딕" w:hAnsi="Times New Roman" w:hint="eastAsia"/>
          <w:sz w:val="22"/>
          <w:lang w:eastAsia="ko-KR"/>
        </w:rPr>
        <w:t>. We don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t think that it is desirable to have the option 1 for </w:t>
      </w:r>
      <w:r w:rsidR="00BB1011">
        <w:rPr>
          <w:rFonts w:ascii="Times New Roman" w:eastAsia="맑은 고딕" w:hAnsi="Times New Roman" w:hint="eastAsia"/>
          <w:sz w:val="22"/>
          <w:lang w:eastAsia="ko-KR"/>
        </w:rPr>
        <w:t xml:space="preserve">this </w:t>
      </w:r>
      <w:r>
        <w:rPr>
          <w:rFonts w:ascii="Times New Roman" w:eastAsia="맑은 고딕" w:hAnsi="Times New Roman" w:hint="eastAsia"/>
          <w:sz w:val="22"/>
          <w:lang w:eastAsia="ko-KR"/>
        </w:rPr>
        <w:t>issue.</w:t>
      </w:r>
    </w:p>
    <w:p w14:paraId="176FBEB6" w14:textId="21AB90C9" w:rsidR="004D0F46" w:rsidRDefault="004D0F46" w:rsidP="00956BA4">
      <w:pPr>
        <w:jc w:val="left"/>
        <w:rPr>
          <w:rFonts w:ascii="Times New Roman" w:eastAsia="맑은 고딕" w:hAnsi="Times New Roman"/>
          <w:sz w:val="22"/>
          <w:lang w:eastAsia="ko-KR"/>
        </w:rPr>
      </w:pPr>
      <w:r>
        <w:rPr>
          <w:rFonts w:ascii="Times New Roman" w:eastAsia="맑은 고딕" w:hAnsi="Times New Roman" w:hint="eastAsia"/>
          <w:b/>
          <w:sz w:val="22"/>
          <w:lang w:eastAsia="ko-KR"/>
        </w:rPr>
        <w:lastRenderedPageBreak/>
        <w:t>Observation 2</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I</w:t>
      </w:r>
      <w:r>
        <w:rPr>
          <w:rFonts w:ascii="Times New Roman" w:eastAsia="맑은 고딕" w:hAnsi="Times New Roman" w:hint="eastAsia"/>
          <w:b/>
          <w:sz w:val="22"/>
          <w:lang w:eastAsia="ko-KR"/>
        </w:rPr>
        <w:t xml:space="preserve">f </w:t>
      </w:r>
      <w:r w:rsidRPr="004D0F46">
        <w:rPr>
          <w:rFonts w:ascii="Times New Roman" w:eastAsia="맑은 고딕" w:hAnsi="Times New Roman"/>
          <w:b/>
          <w:sz w:val="22"/>
          <w:lang w:eastAsia="ko-KR"/>
        </w:rPr>
        <w:t>The transmitting PDCP entity shall re-transmit any previously (prior to the PDCP entity re-establishment) transmitted PDCP SN Gap report(s) for which the successful delivery has not been confirmed by lower layers</w:t>
      </w:r>
      <w:r>
        <w:rPr>
          <w:rFonts w:ascii="Times New Roman" w:eastAsia="맑은 고딕" w:hAnsi="Times New Roman" w:hint="eastAsia"/>
          <w:b/>
          <w:sz w:val="22"/>
          <w:lang w:eastAsia="ko-KR"/>
        </w:rPr>
        <w:t xml:space="preserve">, </w:t>
      </w:r>
      <w:r w:rsidR="00F2719C">
        <w:rPr>
          <w:rFonts w:ascii="Times New Roman" w:eastAsia="맑은 고딕" w:hAnsi="Times New Roman" w:hint="eastAsia"/>
          <w:b/>
          <w:sz w:val="22"/>
          <w:lang w:eastAsia="ko-KR"/>
        </w:rPr>
        <w:t xml:space="preserve">unnecessary PDCP SN gap report retransmission can occur. </w:t>
      </w:r>
    </w:p>
    <w:p w14:paraId="7CA18C5B" w14:textId="77777777" w:rsidR="004D0F46" w:rsidRDefault="004D0F46" w:rsidP="00956BA4">
      <w:pPr>
        <w:jc w:val="left"/>
        <w:rPr>
          <w:rFonts w:ascii="Times New Roman" w:eastAsia="맑은 고딕" w:hAnsi="Times New Roman"/>
          <w:sz w:val="22"/>
          <w:lang w:eastAsia="ko-KR"/>
        </w:rPr>
      </w:pPr>
    </w:p>
    <w:p w14:paraId="714408B8" w14:textId="35D5BCE1" w:rsidR="00F2719C" w:rsidRDefault="00F2719C" w:rsidP="00956BA4">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option 2, </w:t>
      </w:r>
      <w:r w:rsidRPr="00F2719C">
        <w:rPr>
          <w:rFonts w:ascii="Times New Roman" w:eastAsia="맑은 고딕" w:hAnsi="Times New Roman"/>
          <w:sz w:val="22"/>
          <w:lang w:eastAsia="ko-KR"/>
        </w:rPr>
        <w:t>on the other hand</w:t>
      </w:r>
      <w:r>
        <w:rPr>
          <w:rFonts w:ascii="Times New Roman" w:eastAsia="맑은 고딕" w:hAnsi="Times New Roman" w:hint="eastAsia"/>
          <w:sz w:val="22"/>
          <w:lang w:eastAsia="ko-KR"/>
        </w:rPr>
        <w:t>, retransmit</w:t>
      </w:r>
      <w:r w:rsidR="00BB1011">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the PDCP SN gap report to the target RAN node </w:t>
      </w:r>
      <w:r w:rsidR="00BB1011">
        <w:rPr>
          <w:rFonts w:ascii="Times New Roman" w:eastAsia="맑은 고딕" w:hAnsi="Times New Roman" w:hint="eastAsia"/>
          <w:sz w:val="22"/>
          <w:lang w:eastAsia="ko-KR"/>
        </w:rPr>
        <w:t xml:space="preserve">only </w:t>
      </w:r>
      <w:r>
        <w:rPr>
          <w:rFonts w:ascii="Times New Roman" w:eastAsia="맑은 고딕" w:hAnsi="Times New Roman" w:hint="eastAsia"/>
          <w:sz w:val="22"/>
          <w:lang w:eastAsia="ko-KR"/>
        </w:rPr>
        <w:t xml:space="preserve">when the PDCP SN gap is actually lost and there would be no </w:t>
      </w:r>
      <w:r>
        <w:rPr>
          <w:rFonts w:ascii="Times New Roman" w:eastAsia="맑은 고딕" w:hAnsi="Times New Roman"/>
          <w:sz w:val="22"/>
          <w:lang w:eastAsia="ko-KR"/>
        </w:rPr>
        <w:t>unnecessary</w:t>
      </w:r>
      <w:r>
        <w:rPr>
          <w:rFonts w:ascii="Times New Roman" w:eastAsia="맑은 고딕" w:hAnsi="Times New Roman" w:hint="eastAsia"/>
          <w:sz w:val="22"/>
          <w:lang w:eastAsia="ko-KR"/>
        </w:rPr>
        <w:t xml:space="preserve"> PDCP SN gap report retransmission. Thus, if RAN2 try to solve this issue in Rel-19 XR, we prefer to have the option 2.</w:t>
      </w:r>
    </w:p>
    <w:p w14:paraId="1EA59079" w14:textId="5FCADC47" w:rsidR="00F2719C" w:rsidRDefault="00F2719C" w:rsidP="00956BA4">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sidR="00AF3008">
        <w:rPr>
          <w:rFonts w:ascii="Times New Roman" w:eastAsia="맑은 고딕" w:hAnsi="Times New Roman" w:hint="eastAsia"/>
          <w:b/>
          <w:sz w:val="22"/>
          <w:lang w:eastAsia="ko-KR"/>
        </w:rPr>
        <w:t>9</w:t>
      </w:r>
      <w:r w:rsidRPr="003F4D37">
        <w:rPr>
          <w:rFonts w:ascii="Times New Roman" w:eastAsia="맑은 고딕" w:hAnsi="Times New Roman"/>
          <w:b/>
          <w:sz w:val="22"/>
          <w:lang w:eastAsia="ko-KR"/>
        </w:rPr>
        <w:t xml:space="preserve">. </w:t>
      </w:r>
      <w:r w:rsidR="00AF3008">
        <w:rPr>
          <w:rFonts w:ascii="Times New Roman" w:eastAsia="맑은 고딕" w:hAnsi="Times New Roman" w:hint="eastAsia"/>
          <w:b/>
          <w:sz w:val="22"/>
          <w:lang w:eastAsia="ko-KR"/>
        </w:rPr>
        <w:t>I</w:t>
      </w:r>
      <w:r w:rsidR="00AF3008" w:rsidRPr="00AF3008">
        <w:rPr>
          <w:rFonts w:ascii="Times New Roman" w:eastAsia="맑은 고딕" w:hAnsi="Times New Roman"/>
          <w:b/>
          <w:sz w:val="22"/>
          <w:lang w:eastAsia="ko-KR"/>
        </w:rPr>
        <w:t xml:space="preserve">f </w:t>
      </w:r>
      <w:r w:rsidR="00AF3008">
        <w:rPr>
          <w:rFonts w:ascii="Times New Roman" w:eastAsia="맑은 고딕" w:hAnsi="Times New Roman" w:hint="eastAsia"/>
          <w:b/>
          <w:sz w:val="22"/>
          <w:lang w:eastAsia="ko-KR"/>
        </w:rPr>
        <w:t xml:space="preserve">the </w:t>
      </w:r>
      <w:r w:rsidR="00AF3008">
        <w:rPr>
          <w:rFonts w:ascii="Times New Roman" w:eastAsia="맑은 고딕" w:hAnsi="Times New Roman"/>
          <w:b/>
          <w:sz w:val="22"/>
          <w:lang w:eastAsia="ko-KR"/>
        </w:rPr>
        <w:t>proposal</w:t>
      </w:r>
      <w:r w:rsidR="00AF3008">
        <w:rPr>
          <w:rFonts w:ascii="Times New Roman" w:eastAsia="맑은 고딕" w:hAnsi="Times New Roman" w:hint="eastAsia"/>
          <w:b/>
          <w:sz w:val="22"/>
          <w:lang w:eastAsia="ko-KR"/>
        </w:rPr>
        <w:t xml:space="preserve"> 8 is not agreeable,</w:t>
      </w:r>
      <w:r w:rsidR="00AF3008" w:rsidRPr="00AF3008">
        <w:rPr>
          <w:rFonts w:ascii="Times New Roman" w:eastAsia="맑은 고딕" w:hAnsi="Times New Roman"/>
          <w:b/>
          <w:sz w:val="22"/>
          <w:lang w:eastAsia="ko-KR"/>
        </w:rPr>
        <w:t xml:space="preserve"> </w:t>
      </w:r>
      <w:r w:rsidR="00AF3008">
        <w:rPr>
          <w:rFonts w:ascii="Times New Roman" w:eastAsia="맑은 고딕" w:hAnsi="Times New Roman" w:hint="eastAsia"/>
          <w:b/>
          <w:sz w:val="22"/>
          <w:lang w:eastAsia="ko-KR"/>
        </w:rPr>
        <w:t>t</w:t>
      </w:r>
      <w:r>
        <w:rPr>
          <w:rFonts w:ascii="Times New Roman" w:eastAsia="맑은 고딕" w:hAnsi="Times New Roman" w:hint="eastAsia"/>
          <w:b/>
          <w:sz w:val="22"/>
          <w:lang w:eastAsia="ko-KR"/>
        </w:rPr>
        <w:t xml:space="preserve">he </w:t>
      </w:r>
      <w:r w:rsidRPr="00F2719C">
        <w:rPr>
          <w:rFonts w:ascii="Times New Roman" w:eastAsia="맑은 고딕" w:hAnsi="Times New Roman"/>
          <w:b/>
          <w:sz w:val="22"/>
          <w:lang w:eastAsia="ko-KR"/>
        </w:rPr>
        <w:t xml:space="preserve">UE </w:t>
      </w:r>
      <w:r>
        <w:rPr>
          <w:rFonts w:ascii="Times New Roman" w:eastAsia="맑은 고딕" w:hAnsi="Times New Roman" w:hint="eastAsia"/>
          <w:b/>
          <w:sz w:val="22"/>
          <w:lang w:eastAsia="ko-KR"/>
        </w:rPr>
        <w:t>retransmits</w:t>
      </w:r>
      <w:r w:rsidRPr="00F2719C">
        <w:rPr>
          <w:rFonts w:ascii="Times New Roman" w:eastAsia="맑은 고딕" w:hAnsi="Times New Roman"/>
          <w:b/>
          <w:sz w:val="22"/>
          <w:lang w:eastAsia="ko-KR"/>
        </w:rPr>
        <w:t xml:space="preserve"> a PDCP SN gap report when an SDU indicated in a previous SN gap report is negatively acknowledged</w:t>
      </w:r>
      <w:r w:rsidR="00724C3D">
        <w:rPr>
          <w:rFonts w:ascii="Times New Roman" w:eastAsia="맑은 고딕" w:hAnsi="Times New Roman" w:hint="eastAsia"/>
          <w:b/>
          <w:sz w:val="22"/>
          <w:lang w:eastAsia="ko-KR"/>
        </w:rPr>
        <w:t xml:space="preserve"> in </w:t>
      </w:r>
      <w:r w:rsidR="00724C3D" w:rsidRPr="00F2719C">
        <w:rPr>
          <w:rFonts w:ascii="Times New Roman" w:eastAsia="맑은 고딕" w:hAnsi="Times New Roman"/>
          <w:b/>
          <w:sz w:val="22"/>
          <w:lang w:eastAsia="ko-KR"/>
        </w:rPr>
        <w:t xml:space="preserve">a </w:t>
      </w:r>
      <w:r w:rsidR="00695D26">
        <w:rPr>
          <w:rFonts w:ascii="Times New Roman" w:eastAsia="맑은 고딕" w:hAnsi="Times New Roman" w:hint="eastAsia"/>
          <w:b/>
          <w:sz w:val="22"/>
          <w:lang w:eastAsia="ko-KR"/>
        </w:rPr>
        <w:t xml:space="preserve">PDCP </w:t>
      </w:r>
      <w:r w:rsidR="00724C3D" w:rsidRPr="00F2719C">
        <w:rPr>
          <w:rFonts w:ascii="Times New Roman" w:eastAsia="맑은 고딕" w:hAnsi="Times New Roman"/>
          <w:b/>
          <w:sz w:val="22"/>
          <w:lang w:eastAsia="ko-KR"/>
        </w:rPr>
        <w:t>status report</w:t>
      </w:r>
      <w:r w:rsidRPr="00F2719C">
        <w:rPr>
          <w:rFonts w:ascii="Times New Roman" w:eastAsia="맑은 고딕" w:hAnsi="Times New Roman"/>
          <w:b/>
          <w:sz w:val="22"/>
          <w:lang w:eastAsia="ko-KR"/>
        </w:rPr>
        <w:t>.</w:t>
      </w:r>
    </w:p>
    <w:p w14:paraId="32A5F95A" w14:textId="77777777" w:rsidR="00981EAA" w:rsidRPr="00724C3D" w:rsidRDefault="00981EAA" w:rsidP="00956BA4">
      <w:pPr>
        <w:jc w:val="left"/>
        <w:rPr>
          <w:rFonts w:ascii="Times New Roman" w:eastAsia="맑은 고딕" w:hAnsi="Times New Roman"/>
          <w:sz w:val="22"/>
          <w:lang w:eastAsia="ko-KR"/>
        </w:rPr>
      </w:pPr>
    </w:p>
    <w:p w14:paraId="7EA857D4" w14:textId="77777777" w:rsidR="008C10C3" w:rsidRPr="003F4D37" w:rsidRDefault="00100BF3" w:rsidP="008C10C3">
      <w:pPr>
        <w:pStyle w:val="1"/>
      </w:pPr>
      <w:bookmarkStart w:id="20" w:name="_Toc450908196"/>
      <w:bookmarkStart w:id="21" w:name="_In-sequence_SDU_delivery"/>
      <w:bookmarkEnd w:id="20"/>
      <w:bookmarkEnd w:id="21"/>
      <w:r w:rsidRPr="003F4D37">
        <w:t>Conclusion</w:t>
      </w:r>
    </w:p>
    <w:p w14:paraId="1B3E5AD3" w14:textId="439B3783" w:rsidR="008C10C3" w:rsidRDefault="00744D52" w:rsidP="008C10C3">
      <w:pPr>
        <w:jc w:val="left"/>
        <w:rPr>
          <w:rFonts w:ascii="Times New Roman" w:eastAsia="맑은 고딕" w:hAnsi="Times New Roman"/>
          <w:sz w:val="22"/>
          <w:szCs w:val="22"/>
          <w:lang w:eastAsia="ko-KR"/>
        </w:rPr>
      </w:pPr>
      <w:r w:rsidRPr="003F4D37">
        <w:rPr>
          <w:rFonts w:ascii="Times New Roman" w:eastAsia="맑은 고딕" w:hAnsi="Times New Roman"/>
          <w:sz w:val="22"/>
          <w:szCs w:val="22"/>
          <w:lang w:eastAsia="ko-KR"/>
        </w:rPr>
        <w:t xml:space="preserve">Based on the above discussions, we </w:t>
      </w:r>
      <w:r w:rsidR="00F93759" w:rsidRPr="003F4D37">
        <w:rPr>
          <w:rFonts w:ascii="Times New Roman" w:eastAsia="맑은 고딕" w:hAnsi="Times New Roman"/>
          <w:sz w:val="22"/>
          <w:szCs w:val="22"/>
          <w:lang w:eastAsia="ko-KR"/>
        </w:rPr>
        <w:t xml:space="preserve">present the following </w:t>
      </w:r>
      <w:r w:rsidR="00FD47F2" w:rsidRPr="003F4D37">
        <w:rPr>
          <w:rFonts w:ascii="Times New Roman" w:eastAsia="맑은 고딕" w:hAnsi="Times New Roman"/>
          <w:sz w:val="22"/>
          <w:szCs w:val="22"/>
          <w:lang w:eastAsia="ko-KR"/>
        </w:rPr>
        <w:t>observations</w:t>
      </w:r>
      <w:r w:rsidR="00656FBC" w:rsidRPr="003F4D37">
        <w:rPr>
          <w:rFonts w:ascii="Times New Roman" w:eastAsia="맑은 고딕" w:hAnsi="Times New Roman"/>
          <w:sz w:val="22"/>
          <w:szCs w:val="22"/>
          <w:lang w:eastAsia="ko-KR"/>
        </w:rPr>
        <w:t xml:space="preserve"> and proposals</w:t>
      </w:r>
      <w:r w:rsidR="008C10C3" w:rsidRPr="003F4D37">
        <w:rPr>
          <w:rFonts w:ascii="Times New Roman" w:eastAsia="맑은 고딕" w:hAnsi="Times New Roman"/>
          <w:sz w:val="22"/>
          <w:szCs w:val="22"/>
          <w:lang w:eastAsia="ko-KR"/>
        </w:rPr>
        <w:t>:</w:t>
      </w:r>
    </w:p>
    <w:p w14:paraId="7555C498" w14:textId="77777777" w:rsidR="005229AF" w:rsidRDefault="005229AF" w:rsidP="005229AF">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 1</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In 5G NR, </w:t>
      </w:r>
      <w:r w:rsidRPr="009A7639">
        <w:rPr>
          <w:rFonts w:ascii="Times New Roman" w:eastAsia="맑은 고딕" w:hAnsi="Times New Roman"/>
          <w:b/>
          <w:sz w:val="22"/>
          <w:lang w:eastAsia="ko-KR"/>
        </w:rPr>
        <w:t xml:space="preserve">multiple polling </w:t>
      </w:r>
      <w:r>
        <w:rPr>
          <w:rFonts w:ascii="Times New Roman" w:eastAsia="맑은 고딕" w:hAnsi="Times New Roman" w:hint="eastAsia"/>
          <w:b/>
          <w:sz w:val="22"/>
          <w:lang w:eastAsia="ko-KR"/>
        </w:rPr>
        <w:t>is</w:t>
      </w:r>
      <w:r w:rsidRPr="009A7639">
        <w:rPr>
          <w:rFonts w:ascii="Times New Roman" w:eastAsia="맑은 고딕" w:hAnsi="Times New Roman"/>
          <w:b/>
          <w:sz w:val="22"/>
          <w:lang w:eastAsia="ko-KR"/>
        </w:rPr>
        <w:t xml:space="preserve"> already transmitted for one transmission opportunity and </w:t>
      </w:r>
      <w:r>
        <w:rPr>
          <w:rFonts w:ascii="Times New Roman" w:eastAsia="맑은 고딕" w:hAnsi="Times New Roman" w:hint="eastAsia"/>
          <w:b/>
          <w:sz w:val="22"/>
          <w:lang w:eastAsia="ko-KR"/>
        </w:rPr>
        <w:t xml:space="preserve">it is not a </w:t>
      </w:r>
      <w:r w:rsidRPr="009A7639">
        <w:rPr>
          <w:rFonts w:ascii="Times New Roman" w:eastAsia="맑은 고딕" w:hAnsi="Times New Roman"/>
          <w:b/>
          <w:sz w:val="22"/>
          <w:lang w:eastAsia="ko-KR"/>
        </w:rPr>
        <w:t>problem</w:t>
      </w:r>
      <w:r>
        <w:rPr>
          <w:rFonts w:ascii="Times New Roman" w:eastAsia="맑은 고딕" w:hAnsi="Times New Roman" w:hint="eastAsia"/>
          <w:b/>
          <w:sz w:val="22"/>
          <w:lang w:eastAsia="ko-KR"/>
        </w:rPr>
        <w:t xml:space="preserve"> so far.</w:t>
      </w:r>
    </w:p>
    <w:p w14:paraId="66E76709" w14:textId="77777777" w:rsidR="00BB1011" w:rsidRDefault="00BB1011" w:rsidP="00BB1011">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 2</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I</w:t>
      </w:r>
      <w:r>
        <w:rPr>
          <w:rFonts w:ascii="Times New Roman" w:eastAsia="맑은 고딕" w:hAnsi="Times New Roman" w:hint="eastAsia"/>
          <w:b/>
          <w:sz w:val="22"/>
          <w:lang w:eastAsia="ko-KR"/>
        </w:rPr>
        <w:t xml:space="preserve">f </w:t>
      </w:r>
      <w:r w:rsidRPr="004D0F46">
        <w:rPr>
          <w:rFonts w:ascii="Times New Roman" w:eastAsia="맑은 고딕" w:hAnsi="Times New Roman"/>
          <w:b/>
          <w:sz w:val="22"/>
          <w:lang w:eastAsia="ko-KR"/>
        </w:rPr>
        <w:t>The transmitting PDCP entity shall re-transmit any previously (prior to the PDCP entity re-establishment) transmitted PDCP SN Gap report(s) for which the successful delivery has not been confirmed by lower layers</w:t>
      </w:r>
      <w:r>
        <w:rPr>
          <w:rFonts w:ascii="Times New Roman" w:eastAsia="맑은 고딕" w:hAnsi="Times New Roman" w:hint="eastAsia"/>
          <w:b/>
          <w:sz w:val="22"/>
          <w:lang w:eastAsia="ko-KR"/>
        </w:rPr>
        <w:t xml:space="preserve">, unnecessary PDCP SN gap report retransmission can occur. </w:t>
      </w:r>
    </w:p>
    <w:p w14:paraId="64530CC2" w14:textId="77777777" w:rsidR="00B5603E" w:rsidRPr="00BB1011" w:rsidRDefault="00B5603E" w:rsidP="004163EF">
      <w:pPr>
        <w:rPr>
          <w:rFonts w:ascii="Times New Roman" w:eastAsia="맑은 고딕" w:hAnsi="Times New Roman"/>
          <w:sz w:val="22"/>
          <w:szCs w:val="22"/>
          <w:lang w:eastAsia="ko-KR"/>
        </w:rPr>
      </w:pPr>
    </w:p>
    <w:p w14:paraId="2457A0F5" w14:textId="77777777" w:rsidR="005229AF" w:rsidRDefault="005229AF" w:rsidP="005229AF">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RETX_COUNT handling is not </w:t>
      </w:r>
      <w:r>
        <w:rPr>
          <w:rFonts w:ascii="Times New Roman" w:eastAsia="맑은 고딕" w:hAnsi="Times New Roman"/>
          <w:b/>
          <w:sz w:val="22"/>
          <w:lang w:eastAsia="ko-KR"/>
        </w:rPr>
        <w:t>changed</w:t>
      </w:r>
      <w:r>
        <w:rPr>
          <w:rFonts w:ascii="Times New Roman" w:eastAsia="맑은 고딕" w:hAnsi="Times New Roman" w:hint="eastAsia"/>
          <w:b/>
          <w:sz w:val="22"/>
          <w:lang w:eastAsia="ko-KR"/>
        </w:rPr>
        <w:t xml:space="preserve"> even when avoiding unnecessary retransmission is introduced, i.e., i</w:t>
      </w:r>
      <w:r w:rsidRPr="00792066">
        <w:rPr>
          <w:rFonts w:ascii="Times New Roman" w:eastAsia="맑은 고딕" w:hAnsi="Times New Roman"/>
          <w:b/>
          <w:sz w:val="22"/>
          <w:lang w:eastAsia="ko-KR"/>
        </w:rPr>
        <w:t>f the SDU is not considered for retransmission due to a discard indication from PDCP, RETX_COUNT for the SDU is NOT incremented by negative acknowledgement</w:t>
      </w:r>
      <w:r>
        <w:rPr>
          <w:rFonts w:ascii="Times New Roman" w:eastAsia="맑은 고딕" w:hAnsi="Times New Roman" w:hint="eastAsia"/>
          <w:b/>
          <w:sz w:val="22"/>
          <w:lang w:eastAsia="ko-KR"/>
        </w:rPr>
        <w:t xml:space="preserve"> as the current RLC running CR</w:t>
      </w:r>
      <w:r w:rsidRPr="00792066">
        <w:rPr>
          <w:rFonts w:ascii="Times New Roman" w:eastAsia="맑은 고딕" w:hAnsi="Times New Roman"/>
          <w:b/>
          <w:sz w:val="22"/>
          <w:lang w:eastAsia="ko-KR"/>
        </w:rPr>
        <w:t>.</w:t>
      </w:r>
    </w:p>
    <w:p w14:paraId="3E14400F" w14:textId="77777777" w:rsidR="005229AF" w:rsidRPr="005B7428" w:rsidRDefault="005229AF" w:rsidP="005229AF">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A</w:t>
      </w:r>
      <w:r>
        <w:rPr>
          <w:rFonts w:ascii="Times New Roman" w:eastAsia="맑은 고딕" w:hAnsi="Times New Roman" w:hint="eastAsia"/>
          <w:b/>
          <w:sz w:val="22"/>
          <w:lang w:eastAsia="ko-KR"/>
        </w:rPr>
        <w:t>dd</w:t>
      </w:r>
      <w:r w:rsidRPr="00A24F92">
        <w:t xml:space="preserve"> </w:t>
      </w:r>
      <w:r w:rsidRPr="00A24F92">
        <w:rPr>
          <w:rFonts w:ascii="Times New Roman" w:eastAsia="맑은 고딕" w:hAnsi="Times New Roman"/>
          <w:b/>
          <w:sz w:val="22"/>
          <w:lang w:eastAsia="ko-KR"/>
        </w:rPr>
        <w:t>RRC configuration guidance</w:t>
      </w:r>
      <w:r>
        <w:rPr>
          <w:rFonts w:ascii="Times New Roman" w:eastAsia="맑은 고딕" w:hAnsi="Times New Roman" w:hint="eastAsia"/>
          <w:b/>
          <w:sz w:val="22"/>
          <w:lang w:eastAsia="ko-KR"/>
        </w:rPr>
        <w:t xml:space="preserve"> for </w:t>
      </w:r>
      <w:r w:rsidRPr="00A24F92">
        <w:rPr>
          <w:rFonts w:ascii="Times New Roman" w:eastAsia="맑은 고딕" w:hAnsi="Times New Roman"/>
          <w:b/>
          <w:sz w:val="22"/>
          <w:lang w:eastAsia="ko-KR"/>
        </w:rPr>
        <w:t>the stopReTxObsoleteSDU</w:t>
      </w:r>
      <w:r>
        <w:rPr>
          <w:rFonts w:ascii="Times New Roman" w:eastAsia="맑은 고딕" w:hAnsi="Times New Roman" w:hint="eastAsia"/>
          <w:b/>
          <w:sz w:val="22"/>
          <w:lang w:eastAsia="ko-KR"/>
        </w:rPr>
        <w:t xml:space="preserve"> and </w:t>
      </w:r>
      <w:r w:rsidRPr="00A24F92">
        <w:rPr>
          <w:rFonts w:ascii="Times New Roman" w:eastAsia="맑은 고딕" w:hAnsi="Times New Roman"/>
          <w:b/>
          <w:sz w:val="22"/>
          <w:lang w:eastAsia="ko-KR"/>
        </w:rPr>
        <w:t>t-RxDiscard</w:t>
      </w:r>
      <w:r>
        <w:rPr>
          <w:rFonts w:ascii="Times New Roman" w:eastAsia="맑은 고딕" w:hAnsi="Times New Roman" w:hint="eastAsia"/>
          <w:b/>
          <w:sz w:val="22"/>
          <w:lang w:eastAsia="ko-KR"/>
        </w:rPr>
        <w:t xml:space="preserve">, i.e., </w:t>
      </w:r>
      <w:r w:rsidRPr="00A24F92">
        <w:rPr>
          <w:rFonts w:ascii="Times New Roman" w:eastAsia="맑은 고딕" w:hAnsi="Times New Roman"/>
          <w:b/>
          <w:sz w:val="22"/>
          <w:lang w:eastAsia="ko-KR"/>
        </w:rPr>
        <w:t xml:space="preserve">if stopReTxObsoleteSDU is </w:t>
      </w:r>
      <w:r>
        <w:rPr>
          <w:rFonts w:ascii="Times New Roman" w:eastAsia="맑은 고딕" w:hAnsi="Times New Roman" w:hint="eastAsia"/>
          <w:b/>
          <w:sz w:val="22"/>
          <w:lang w:eastAsia="ko-KR"/>
        </w:rPr>
        <w:t>configured</w:t>
      </w:r>
      <w:r w:rsidRPr="00A24F92">
        <w:rPr>
          <w:rFonts w:ascii="Times New Roman" w:eastAsia="맑은 고딕" w:hAnsi="Times New Roman"/>
          <w:b/>
          <w:sz w:val="22"/>
          <w:lang w:eastAsia="ko-KR"/>
        </w:rPr>
        <w:t xml:space="preserve">, the t-RxDiscard </w:t>
      </w:r>
      <w:r>
        <w:rPr>
          <w:rFonts w:ascii="Times New Roman" w:eastAsia="맑은 고딕" w:hAnsi="Times New Roman" w:hint="eastAsia"/>
          <w:b/>
          <w:sz w:val="22"/>
          <w:lang w:eastAsia="ko-KR"/>
        </w:rPr>
        <w:t>is</w:t>
      </w:r>
      <w:r w:rsidRPr="00A24F92">
        <w:rPr>
          <w:rFonts w:ascii="Times New Roman" w:eastAsia="맑은 고딕" w:hAnsi="Times New Roman"/>
          <w:b/>
          <w:sz w:val="22"/>
          <w:lang w:eastAsia="ko-KR"/>
        </w:rPr>
        <w:t xml:space="preserve"> configured</w:t>
      </w:r>
      <w:r>
        <w:rPr>
          <w:rFonts w:ascii="Times New Roman" w:eastAsia="맑은 고딕" w:hAnsi="Times New Roman" w:hint="eastAsia"/>
          <w:b/>
          <w:sz w:val="22"/>
          <w:lang w:eastAsia="ko-KR"/>
        </w:rPr>
        <w:t xml:space="preserve"> at the peer receiving entity.</w:t>
      </w:r>
    </w:p>
    <w:p w14:paraId="4D90F0AF" w14:textId="77777777" w:rsidR="005229AF" w:rsidRDefault="005229AF" w:rsidP="005229AF">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2358FC">
        <w:rPr>
          <w:rFonts w:ascii="Times New Roman" w:eastAsia="맑은 고딕" w:hAnsi="Times New Roman"/>
          <w:b/>
          <w:sz w:val="22"/>
          <w:lang w:eastAsia="ko-KR"/>
        </w:rPr>
        <w:t>No enhancement for</w:t>
      </w:r>
      <w:r>
        <w:rPr>
          <w:rFonts w:ascii="Times New Roman" w:eastAsia="맑은 고딕" w:hAnsi="Times New Roman" w:hint="eastAsia"/>
          <w:b/>
          <w:sz w:val="22"/>
          <w:lang w:eastAsia="ko-KR"/>
        </w:rPr>
        <w:t xml:space="preserve"> poll retransmission after </w:t>
      </w:r>
      <w:r w:rsidRPr="002358FC">
        <w:rPr>
          <w:rFonts w:ascii="Times New Roman" w:eastAsia="맑은 고딕" w:hAnsi="Times New Roman"/>
          <w:b/>
          <w:sz w:val="22"/>
          <w:lang w:eastAsia="ko-KR"/>
        </w:rPr>
        <w:t>t-PollRetransmit timer expires</w:t>
      </w:r>
      <w:r>
        <w:rPr>
          <w:rFonts w:ascii="Times New Roman" w:eastAsia="맑은 고딕" w:hAnsi="Times New Roman" w:hint="eastAsia"/>
          <w:b/>
          <w:sz w:val="22"/>
          <w:lang w:eastAsia="ko-KR"/>
        </w:rPr>
        <w:t xml:space="preserve">, i.e., </w:t>
      </w:r>
      <w:r w:rsidRPr="001D43F8">
        <w:rPr>
          <w:rFonts w:ascii="Times New Roman" w:eastAsia="맑은 고딕" w:hAnsi="Times New Roman"/>
          <w:b/>
          <w:sz w:val="22"/>
          <w:lang w:eastAsia="ko-KR"/>
        </w:rPr>
        <w:t xml:space="preserve">when t-PollRetransmit timer expires, if there are only SDUs buffered whose transmissions have been stopped due to discard indication from PDCP, no SDU to retransmit the poll </w:t>
      </w:r>
      <w:r>
        <w:rPr>
          <w:rFonts w:ascii="Times New Roman" w:eastAsia="맑은 고딕" w:hAnsi="Times New Roman" w:hint="eastAsia"/>
          <w:b/>
          <w:sz w:val="22"/>
          <w:lang w:eastAsia="ko-KR"/>
        </w:rPr>
        <w:t>is selected as in the current RLC running CR</w:t>
      </w:r>
      <w:r w:rsidRPr="001D43F8">
        <w:rPr>
          <w:rFonts w:ascii="Times New Roman" w:eastAsia="맑은 고딕" w:hAnsi="Times New Roman"/>
          <w:b/>
          <w:sz w:val="22"/>
          <w:lang w:eastAsia="ko-KR"/>
        </w:rPr>
        <w:t>.</w:t>
      </w:r>
    </w:p>
    <w:p w14:paraId="45CC2D26" w14:textId="77777777" w:rsidR="005229AF" w:rsidRDefault="005229AF" w:rsidP="005229AF">
      <w:pPr>
        <w:jc w:val="left"/>
        <w:rPr>
          <w:rFonts w:ascii="Times New Roman" w:eastAsiaTheme="minorEastAsia"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4</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R</w:t>
      </w:r>
      <w:r w:rsidRPr="00427FF0">
        <w:rPr>
          <w:rFonts w:ascii="Times New Roman" w:eastAsia="맑은 고딕" w:hAnsi="Times New Roman"/>
          <w:b/>
          <w:sz w:val="22"/>
          <w:lang w:eastAsia="ko-KR"/>
        </w:rPr>
        <w:t>emaining</w:t>
      </w:r>
      <w:r>
        <w:rPr>
          <w:rFonts w:ascii="Times New Roman" w:eastAsia="맑은 고딕" w:hAnsi="Times New Roman" w:hint="eastAsia"/>
          <w:b/>
          <w:sz w:val="22"/>
          <w:lang w:eastAsia="ko-KR"/>
        </w:rPr>
        <w:t>-</w:t>
      </w:r>
      <w:r w:rsidRPr="00427FF0">
        <w:rPr>
          <w:rFonts w:ascii="Times New Roman" w:eastAsia="맑은 고딕" w:hAnsi="Times New Roman"/>
          <w:b/>
          <w:sz w:val="22"/>
          <w:lang w:eastAsia="ko-KR"/>
        </w:rPr>
        <w:t xml:space="preserve">time based RLC </w:t>
      </w:r>
      <w:r>
        <w:rPr>
          <w:rFonts w:ascii="Times New Roman" w:eastAsia="맑은 고딕" w:hAnsi="Times New Roman" w:hint="eastAsia"/>
          <w:b/>
          <w:sz w:val="22"/>
          <w:lang w:eastAsia="ko-KR"/>
        </w:rPr>
        <w:t xml:space="preserve">retransmission does not increment </w:t>
      </w:r>
      <w:r w:rsidRPr="00FC3D06">
        <w:rPr>
          <w:rFonts w:ascii="Times New Roman" w:eastAsia="맑은 고딕" w:hAnsi="Times New Roman"/>
          <w:b/>
          <w:sz w:val="22"/>
          <w:lang w:eastAsia="ko-KR"/>
        </w:rPr>
        <w:t>RETX_COUNT</w:t>
      </w:r>
      <w:r>
        <w:rPr>
          <w:rFonts w:ascii="Times New Roman" w:eastAsia="맑은 고딕" w:hAnsi="Times New Roman" w:hint="eastAsia"/>
          <w:b/>
          <w:sz w:val="22"/>
          <w:lang w:eastAsia="ko-KR"/>
        </w:rPr>
        <w:t xml:space="preserve">, but a simple text is added in the RLC specification as in the following TP. </w:t>
      </w:r>
    </w:p>
    <w:p w14:paraId="15D8FEB6" w14:textId="77777777" w:rsidR="005229AF" w:rsidRDefault="005229AF" w:rsidP="005229AF">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5</w:t>
      </w:r>
      <w:r w:rsidRPr="003F4D37">
        <w:rPr>
          <w:rFonts w:ascii="Times New Roman" w:eastAsia="맑은 고딕" w:hAnsi="Times New Roman"/>
          <w:b/>
          <w:sz w:val="22"/>
          <w:lang w:eastAsia="ko-KR"/>
        </w:rPr>
        <w:t xml:space="preserve">. </w:t>
      </w:r>
      <w:r>
        <w:rPr>
          <w:rFonts w:ascii="Times New Roman" w:eastAsia="맑은 고딕" w:hAnsi="Times New Roman"/>
          <w:b/>
          <w:sz w:val="22"/>
          <w:lang w:eastAsia="ko-KR"/>
        </w:rPr>
        <w:t>E</w:t>
      </w:r>
      <w:r>
        <w:rPr>
          <w:rFonts w:ascii="Times New Roman" w:eastAsia="맑은 고딕" w:hAnsi="Times New Roman" w:hint="eastAsia"/>
          <w:b/>
          <w:sz w:val="22"/>
          <w:lang w:eastAsia="ko-KR"/>
        </w:rPr>
        <w:t xml:space="preserve">ven if polling is included based on the remaining time, </w:t>
      </w:r>
      <w:r w:rsidRPr="009A7639">
        <w:rPr>
          <w:rFonts w:ascii="Times New Roman" w:eastAsia="맑은 고딕" w:hAnsi="Times New Roman"/>
          <w:b/>
          <w:sz w:val="22"/>
          <w:lang w:eastAsia="ko-KR"/>
        </w:rPr>
        <w:t xml:space="preserve">no special handling to avoid multiple polling </w:t>
      </w:r>
      <w:r w:rsidRPr="00981EAA">
        <w:rPr>
          <w:rFonts w:ascii="Times New Roman" w:eastAsia="맑은 고딕" w:hAnsi="Times New Roman"/>
          <w:b/>
          <w:sz w:val="22"/>
          <w:lang w:eastAsia="ko-KR"/>
        </w:rPr>
        <w:t xml:space="preserve">and too early/unnecessary retransmission </w:t>
      </w:r>
      <w:r w:rsidRPr="009A7639">
        <w:rPr>
          <w:rFonts w:ascii="Times New Roman" w:eastAsia="맑은 고딕" w:hAnsi="Times New Roman"/>
          <w:b/>
          <w:sz w:val="22"/>
          <w:lang w:eastAsia="ko-KR"/>
        </w:rPr>
        <w:t xml:space="preserve">is </w:t>
      </w:r>
      <w:r>
        <w:rPr>
          <w:rFonts w:ascii="Times New Roman" w:eastAsia="맑은 고딕" w:hAnsi="Times New Roman" w:hint="eastAsia"/>
          <w:b/>
          <w:sz w:val="22"/>
          <w:lang w:eastAsia="ko-KR"/>
        </w:rPr>
        <w:t xml:space="preserve">introduced. </w:t>
      </w:r>
    </w:p>
    <w:p w14:paraId="312D2572" w14:textId="77777777" w:rsidR="00C5163A" w:rsidRDefault="00C5163A" w:rsidP="00C5163A">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6</w:t>
      </w:r>
      <w:r w:rsidRPr="003F4D37">
        <w:rPr>
          <w:rFonts w:ascii="Times New Roman" w:eastAsia="맑은 고딕" w:hAnsi="Times New Roman"/>
          <w:b/>
          <w:sz w:val="22"/>
          <w:lang w:eastAsia="ko-KR"/>
        </w:rPr>
        <w:t xml:space="preserve">. </w:t>
      </w:r>
      <w:r w:rsidRPr="00A6706E">
        <w:rPr>
          <w:rFonts w:ascii="Times New Roman" w:eastAsia="맑은 고딕" w:hAnsi="Times New Roman"/>
          <w:b/>
          <w:sz w:val="22"/>
          <w:lang w:eastAsia="ko-KR"/>
        </w:rPr>
        <w:t>If pdu-SetDiscard is configured, remaining-time based RLC retransmission</w:t>
      </w:r>
      <w:r>
        <w:rPr>
          <w:rFonts w:ascii="Times New Roman" w:eastAsia="맑은 고딕" w:hAnsi="Times New Roman" w:hint="eastAsia"/>
          <w:b/>
          <w:sz w:val="22"/>
          <w:lang w:eastAsia="ko-KR"/>
        </w:rPr>
        <w:t xml:space="preserve"> and </w:t>
      </w:r>
      <w:r w:rsidRPr="00A6706E">
        <w:rPr>
          <w:rFonts w:ascii="Times New Roman" w:eastAsia="맑은 고딕" w:hAnsi="Times New Roman"/>
          <w:b/>
          <w:sz w:val="22"/>
          <w:lang w:eastAsia="ko-KR"/>
        </w:rPr>
        <w:t xml:space="preserve">polling </w:t>
      </w:r>
      <w:r>
        <w:rPr>
          <w:rFonts w:ascii="Times New Roman" w:eastAsia="맑은 고딕" w:hAnsi="Times New Roman" w:hint="eastAsia"/>
          <w:b/>
          <w:sz w:val="22"/>
          <w:lang w:eastAsia="ko-KR"/>
        </w:rPr>
        <w:t>are</w:t>
      </w:r>
      <w:r w:rsidRPr="00A6706E">
        <w:rPr>
          <w:rFonts w:ascii="Times New Roman" w:eastAsia="맑은 고딕" w:hAnsi="Times New Roman"/>
          <w:b/>
          <w:sz w:val="22"/>
          <w:lang w:eastAsia="ko-KR"/>
        </w:rPr>
        <w:t xml:space="preserve"> triggered for all SDUs in the PDU set.</w:t>
      </w:r>
    </w:p>
    <w:p w14:paraId="2C024D5F" w14:textId="77777777" w:rsidR="00C5163A" w:rsidRDefault="00C5163A" w:rsidP="00C5163A">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7</w:t>
      </w:r>
      <w:r w:rsidRPr="003F4D37">
        <w:rPr>
          <w:rFonts w:ascii="Times New Roman" w:eastAsia="맑은 고딕" w:hAnsi="Times New Roman"/>
          <w:b/>
          <w:sz w:val="22"/>
          <w:lang w:eastAsia="ko-KR"/>
        </w:rPr>
        <w:t xml:space="preserve">. </w:t>
      </w:r>
      <w:r w:rsidRPr="00A6706E">
        <w:rPr>
          <w:rFonts w:ascii="Times New Roman" w:eastAsia="맑은 고딕" w:hAnsi="Times New Roman"/>
          <w:b/>
          <w:sz w:val="22"/>
          <w:lang w:eastAsia="ko-KR"/>
        </w:rPr>
        <w:t>If PSI based SDU discard</w:t>
      </w:r>
      <w:r>
        <w:rPr>
          <w:rFonts w:ascii="Times New Roman" w:eastAsia="맑은 고딕" w:hAnsi="Times New Roman" w:hint="eastAsia"/>
          <w:b/>
          <w:sz w:val="22"/>
          <w:lang w:eastAsia="ko-KR"/>
        </w:rPr>
        <w:t xml:space="preserve"> is activated</w:t>
      </w:r>
      <w:r w:rsidRPr="00A6706E">
        <w:rPr>
          <w:rFonts w:ascii="Times New Roman" w:eastAsia="맑은 고딕" w:hAnsi="Times New Roman"/>
          <w:b/>
          <w:sz w:val="22"/>
          <w:lang w:eastAsia="ko-KR"/>
        </w:rPr>
        <w:t xml:space="preserve">, remaining-time based RLC retransmission </w:t>
      </w:r>
      <w:r>
        <w:rPr>
          <w:rFonts w:ascii="Times New Roman" w:eastAsia="맑은 고딕" w:hAnsi="Times New Roman" w:hint="eastAsia"/>
          <w:b/>
          <w:sz w:val="22"/>
          <w:lang w:eastAsia="ko-KR"/>
        </w:rPr>
        <w:t>is</w:t>
      </w:r>
      <w:r w:rsidRPr="00A6706E">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not </w:t>
      </w:r>
      <w:r w:rsidRPr="00A6706E">
        <w:rPr>
          <w:rFonts w:ascii="Times New Roman" w:eastAsia="맑은 고딕" w:hAnsi="Times New Roman"/>
          <w:b/>
          <w:sz w:val="22"/>
          <w:lang w:eastAsia="ko-KR"/>
        </w:rPr>
        <w:t>triggered</w:t>
      </w:r>
      <w:r>
        <w:rPr>
          <w:rFonts w:ascii="Times New Roman" w:eastAsia="맑은 고딕" w:hAnsi="Times New Roman" w:hint="eastAsia"/>
          <w:b/>
          <w:sz w:val="22"/>
          <w:lang w:eastAsia="ko-KR"/>
        </w:rPr>
        <w:t>.</w:t>
      </w:r>
    </w:p>
    <w:p w14:paraId="236CEF95" w14:textId="77777777" w:rsidR="00AF3008" w:rsidRDefault="00AF3008" w:rsidP="00AF3008">
      <w:pPr>
        <w:jc w:val="left"/>
        <w:rPr>
          <w:rFonts w:ascii="Times New Roman" w:eastAsia="맑은 고딕" w:hAnsi="Times New Roman" w:hint="eastAsia"/>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8</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No enhancement is needed for PDCP SN gap report handling during UE mobility.</w:t>
      </w:r>
    </w:p>
    <w:p w14:paraId="0E4E43BC" w14:textId="0F558B3A" w:rsidR="00AF3008" w:rsidRDefault="00AF3008" w:rsidP="00AF3008">
      <w:pPr>
        <w:jc w:val="left"/>
        <w:rPr>
          <w:rFonts w:ascii="Times New Roman" w:eastAsia="맑은 고딕" w:hAnsi="Times New Roman"/>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9</w:t>
      </w:r>
      <w:r w:rsidRPr="003F4D37">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I</w:t>
      </w:r>
      <w:r w:rsidRPr="00AF3008">
        <w:rPr>
          <w:rFonts w:ascii="Times New Roman" w:eastAsia="맑은 고딕" w:hAnsi="Times New Roman"/>
          <w:b/>
          <w:sz w:val="22"/>
          <w:lang w:eastAsia="ko-KR"/>
        </w:rPr>
        <w:t xml:space="preserve">f </w:t>
      </w:r>
      <w:r>
        <w:rPr>
          <w:rFonts w:ascii="Times New Roman" w:eastAsia="맑은 고딕" w:hAnsi="Times New Roman" w:hint="eastAsia"/>
          <w:b/>
          <w:sz w:val="22"/>
          <w:lang w:eastAsia="ko-KR"/>
        </w:rPr>
        <w:t xml:space="preserve">the </w:t>
      </w:r>
      <w:r>
        <w:rPr>
          <w:rFonts w:ascii="Times New Roman" w:eastAsia="맑은 고딕" w:hAnsi="Times New Roman"/>
          <w:b/>
          <w:sz w:val="22"/>
          <w:lang w:eastAsia="ko-KR"/>
        </w:rPr>
        <w:t>proposal</w:t>
      </w:r>
      <w:r>
        <w:rPr>
          <w:rFonts w:ascii="Times New Roman" w:eastAsia="맑은 고딕" w:hAnsi="Times New Roman" w:hint="eastAsia"/>
          <w:b/>
          <w:sz w:val="22"/>
          <w:lang w:eastAsia="ko-KR"/>
        </w:rPr>
        <w:t xml:space="preserve"> 8 is not agreeable,</w:t>
      </w:r>
      <w:r w:rsidRPr="00AF3008">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the </w:t>
      </w:r>
      <w:r w:rsidRPr="00F2719C">
        <w:rPr>
          <w:rFonts w:ascii="Times New Roman" w:eastAsia="맑은 고딕" w:hAnsi="Times New Roman"/>
          <w:b/>
          <w:sz w:val="22"/>
          <w:lang w:eastAsia="ko-KR"/>
        </w:rPr>
        <w:t xml:space="preserve">UE </w:t>
      </w:r>
      <w:r>
        <w:rPr>
          <w:rFonts w:ascii="Times New Roman" w:eastAsia="맑은 고딕" w:hAnsi="Times New Roman" w:hint="eastAsia"/>
          <w:b/>
          <w:sz w:val="22"/>
          <w:lang w:eastAsia="ko-KR"/>
        </w:rPr>
        <w:t>retransmits</w:t>
      </w:r>
      <w:r w:rsidRPr="00F2719C">
        <w:rPr>
          <w:rFonts w:ascii="Times New Roman" w:eastAsia="맑은 고딕" w:hAnsi="Times New Roman"/>
          <w:b/>
          <w:sz w:val="22"/>
          <w:lang w:eastAsia="ko-KR"/>
        </w:rPr>
        <w:t xml:space="preserve"> a PDCP SN gap report when an SDU indicated in a previous SN gap report is negatively acknowledged</w:t>
      </w:r>
      <w:r>
        <w:rPr>
          <w:rFonts w:ascii="Times New Roman" w:eastAsia="맑은 고딕" w:hAnsi="Times New Roman" w:hint="eastAsia"/>
          <w:b/>
          <w:sz w:val="22"/>
          <w:lang w:eastAsia="ko-KR"/>
        </w:rPr>
        <w:t xml:space="preserve"> in </w:t>
      </w:r>
      <w:r w:rsidRPr="00F2719C">
        <w:rPr>
          <w:rFonts w:ascii="Times New Roman" w:eastAsia="맑은 고딕" w:hAnsi="Times New Roman"/>
          <w:b/>
          <w:sz w:val="22"/>
          <w:lang w:eastAsia="ko-KR"/>
        </w:rPr>
        <w:t xml:space="preserve">a </w:t>
      </w:r>
      <w:r>
        <w:rPr>
          <w:rFonts w:ascii="Times New Roman" w:eastAsia="맑은 고딕" w:hAnsi="Times New Roman" w:hint="eastAsia"/>
          <w:b/>
          <w:sz w:val="22"/>
          <w:lang w:eastAsia="ko-KR"/>
        </w:rPr>
        <w:t xml:space="preserve">PDCP </w:t>
      </w:r>
      <w:r w:rsidRPr="00F2719C">
        <w:rPr>
          <w:rFonts w:ascii="Times New Roman" w:eastAsia="맑은 고딕" w:hAnsi="Times New Roman"/>
          <w:b/>
          <w:sz w:val="22"/>
          <w:lang w:eastAsia="ko-KR"/>
        </w:rPr>
        <w:t>status report.</w:t>
      </w:r>
    </w:p>
    <w:p w14:paraId="5E24970E" w14:textId="77777777" w:rsidR="001C2B9F" w:rsidRPr="00AF3008" w:rsidRDefault="001C2B9F" w:rsidP="004163EF">
      <w:pPr>
        <w:rPr>
          <w:rFonts w:ascii="Times New Roman" w:eastAsia="맑은 고딕" w:hAnsi="Times New Roman"/>
          <w:sz w:val="22"/>
          <w:szCs w:val="22"/>
          <w:lang w:eastAsia="ko-KR"/>
        </w:rPr>
      </w:pPr>
    </w:p>
    <w:p w14:paraId="0E299C74" w14:textId="77777777" w:rsidR="001C2B9F" w:rsidRDefault="001C2B9F" w:rsidP="001C2B9F">
      <w:pPr>
        <w:pStyle w:val="1"/>
        <w:rPr>
          <w:rStyle w:val="B1Char"/>
          <w:rFonts w:eastAsia="MS Mincho"/>
        </w:rPr>
      </w:pPr>
      <w:r>
        <w:rPr>
          <w:rStyle w:val="B1Char"/>
          <w:rFonts w:eastAsia="MS Mincho"/>
        </w:rPr>
        <w:t>References</w:t>
      </w:r>
    </w:p>
    <w:p w14:paraId="41E1CAB0" w14:textId="2605BFEF" w:rsidR="001C2B9F" w:rsidRDefault="007A0A83" w:rsidP="004163E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[1] </w:t>
      </w:r>
      <w:r w:rsidR="00C1401E" w:rsidRPr="007A0A83">
        <w:rPr>
          <w:rFonts w:ascii="Times New Roman" w:eastAsia="맑은 고딕" w:hAnsi="Times New Roman"/>
          <w:sz w:val="22"/>
          <w:szCs w:val="22"/>
          <w:lang w:eastAsia="ko-KR"/>
        </w:rPr>
        <w:t>R2-2502277</w:t>
      </w:r>
      <w:r w:rsidR="00C1401E" w:rsidRPr="007A0A83">
        <w:rPr>
          <w:rFonts w:ascii="Times New Roman" w:eastAsia="맑은 고딕" w:hAnsi="Times New Roman"/>
          <w:sz w:val="22"/>
          <w:szCs w:val="22"/>
          <w:lang w:eastAsia="ko-KR"/>
        </w:rPr>
        <w:tab/>
        <w:t>RLC enhancements</w:t>
      </w:r>
      <w:r w:rsidR="00C1401E" w:rsidRPr="007A0A83">
        <w:rPr>
          <w:rFonts w:ascii="Times New Roman" w:eastAsia="맑은 고딕" w:hAnsi="Times New Roman"/>
          <w:sz w:val="22"/>
          <w:szCs w:val="22"/>
          <w:lang w:eastAsia="ko-KR"/>
        </w:rPr>
        <w:tab/>
        <w:t>Nokia, Nokia Shanghai Bell</w:t>
      </w:r>
      <w:r w:rsidR="00C1401E" w:rsidRPr="007A0A83">
        <w:rPr>
          <w:rFonts w:ascii="Times New Roman" w:eastAsia="맑은 고딕" w:hAnsi="Times New Roman"/>
          <w:sz w:val="22"/>
          <w:szCs w:val="22"/>
          <w:lang w:eastAsia="ko-KR"/>
        </w:rPr>
        <w:tab/>
        <w:t>discussion</w:t>
      </w:r>
      <w:r w:rsidR="00C1401E" w:rsidRPr="007A0A83">
        <w:rPr>
          <w:rFonts w:ascii="Times New Roman" w:eastAsia="맑은 고딕" w:hAnsi="Times New Roman"/>
          <w:sz w:val="22"/>
          <w:szCs w:val="22"/>
          <w:lang w:eastAsia="ko-KR"/>
        </w:rPr>
        <w:tab/>
        <w:t>Rel-19</w:t>
      </w:r>
    </w:p>
    <w:p w14:paraId="07CFE6E5" w14:textId="45A0F71D" w:rsidR="007A0A83" w:rsidRPr="001C2B9F" w:rsidRDefault="007A0A83" w:rsidP="004163E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 xml:space="preserve">[2] </w:t>
      </w:r>
      <w:r w:rsidR="00C1401E" w:rsidRPr="007A0A83">
        <w:rPr>
          <w:rFonts w:ascii="Times New Roman" w:eastAsia="맑은 고딕" w:hAnsi="Times New Roman"/>
          <w:sz w:val="22"/>
          <w:szCs w:val="22"/>
          <w:lang w:eastAsia="ko-KR"/>
        </w:rPr>
        <w:t>R2-2501764</w:t>
      </w:r>
      <w:r w:rsidR="00C1401E" w:rsidRPr="007A0A83">
        <w:rPr>
          <w:rFonts w:ascii="Times New Roman" w:eastAsia="맑은 고딕" w:hAnsi="Times New Roman"/>
          <w:sz w:val="22"/>
          <w:szCs w:val="22"/>
          <w:lang w:eastAsia="ko-KR"/>
        </w:rPr>
        <w:tab/>
        <w:t>Discussion on RLC enhancements</w:t>
      </w:r>
      <w:r w:rsidR="00C1401E" w:rsidRPr="007A0A83">
        <w:rPr>
          <w:rFonts w:ascii="Times New Roman" w:eastAsia="맑은 고딕" w:hAnsi="Times New Roman"/>
          <w:sz w:val="22"/>
          <w:szCs w:val="22"/>
          <w:lang w:eastAsia="ko-KR"/>
        </w:rPr>
        <w:tab/>
        <w:t>Qualcomm Incorporated</w:t>
      </w:r>
      <w:r w:rsidR="00C1401E" w:rsidRPr="007A0A83">
        <w:rPr>
          <w:rFonts w:ascii="Times New Roman" w:eastAsia="맑은 고딕" w:hAnsi="Times New Roman"/>
          <w:sz w:val="22"/>
          <w:szCs w:val="22"/>
          <w:lang w:eastAsia="ko-KR"/>
        </w:rPr>
        <w:tab/>
        <w:t>discussion</w:t>
      </w:r>
      <w:r w:rsidR="00C1401E" w:rsidRPr="007A0A83">
        <w:rPr>
          <w:rFonts w:ascii="Times New Roman" w:eastAsia="맑은 고딕" w:hAnsi="Times New Roman"/>
          <w:sz w:val="22"/>
          <w:szCs w:val="22"/>
          <w:lang w:eastAsia="ko-KR"/>
        </w:rPr>
        <w:tab/>
        <w:t>Rel-19</w:t>
      </w:r>
    </w:p>
    <w:sectPr w:rsidR="007A0A83" w:rsidRPr="001C2B9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63FF" w14:textId="77777777" w:rsidR="002347AE" w:rsidRDefault="002347AE">
      <w:pPr>
        <w:spacing w:after="0"/>
      </w:pPr>
      <w:r>
        <w:separator/>
      </w:r>
    </w:p>
  </w:endnote>
  <w:endnote w:type="continuationSeparator" w:id="0">
    <w:p w14:paraId="37C45A65" w14:textId="77777777" w:rsidR="002347AE" w:rsidRDefault="00234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9B902" w14:textId="77777777" w:rsidR="002347AE" w:rsidRDefault="002347AE">
      <w:pPr>
        <w:spacing w:after="0"/>
      </w:pPr>
      <w:r>
        <w:separator/>
      </w:r>
    </w:p>
  </w:footnote>
  <w:footnote w:type="continuationSeparator" w:id="0">
    <w:p w14:paraId="1ABDDE9A" w14:textId="77777777" w:rsidR="002347AE" w:rsidRDefault="00234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397AC8" w:rsidRDefault="00397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ED5D58"/>
    <w:multiLevelType w:val="hybridMultilevel"/>
    <w:tmpl w:val="D0FE49F8"/>
    <w:lvl w:ilvl="0" w:tplc="926CD9F2">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877C5E"/>
    <w:multiLevelType w:val="hybridMultilevel"/>
    <w:tmpl w:val="0B424E90"/>
    <w:lvl w:ilvl="0" w:tplc="EFFC59A4">
      <w:start w:val="1"/>
      <w:numFmt w:val="bullet"/>
      <w:lvlText w:val="-"/>
      <w:lvlJc w:val="left"/>
      <w:pPr>
        <w:ind w:left="800" w:hanging="40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751D06"/>
    <w:multiLevelType w:val="hybridMultilevel"/>
    <w:tmpl w:val="71A2F18E"/>
    <w:lvl w:ilvl="0" w:tplc="EFFC59A4">
      <w:start w:val="1"/>
      <w:numFmt w:val="bullet"/>
      <w:lvlText w:val="-"/>
      <w:lvlJc w:val="left"/>
      <w:pPr>
        <w:ind w:left="912" w:hanging="400"/>
      </w:pPr>
      <w:rPr>
        <w:rFonts w:ascii="Times" w:eastAsia="맑은 고딕" w:hAnsi="Times" w:cs="Time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7" w15:restartNumberingAfterBreak="0">
    <w:nsid w:val="15F91AA4"/>
    <w:multiLevelType w:val="hybridMultilevel"/>
    <w:tmpl w:val="09CE7794"/>
    <w:lvl w:ilvl="0" w:tplc="B532C660">
      <w:start w:val="1"/>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0187BF6"/>
    <w:multiLevelType w:val="hybridMultilevel"/>
    <w:tmpl w:val="D8EEB7BA"/>
    <w:lvl w:ilvl="0" w:tplc="827EA0BC">
      <w:start w:val="7"/>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7D0254"/>
    <w:multiLevelType w:val="hybridMultilevel"/>
    <w:tmpl w:val="19D8D2DE"/>
    <w:lvl w:ilvl="0" w:tplc="827EA0BC">
      <w:start w:val="7"/>
      <w:numFmt w:val="bullet"/>
      <w:lvlText w:val="-"/>
      <w:lvlJc w:val="left"/>
      <w:pPr>
        <w:ind w:left="800" w:hanging="400"/>
      </w:pPr>
      <w:rPr>
        <w:rFonts w:ascii="Times New Roman" w:eastAsia="MS Mincho" w:hAnsi="Times New Roman" w:cs="Times New Roman" w:hint="default"/>
      </w:rPr>
    </w:lvl>
    <w:lvl w:ilvl="1" w:tplc="827EA0BC">
      <w:start w:val="7"/>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2" w15:restartNumberingAfterBreak="0">
    <w:nsid w:val="28C40E9A"/>
    <w:multiLevelType w:val="multilevel"/>
    <w:tmpl w:val="28EC6FC2"/>
    <w:lvl w:ilvl="0">
      <w:start w:val="1"/>
      <w:numFmt w:val="bullet"/>
      <w:lvlText w:val="⁃"/>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3" w15:restartNumberingAfterBreak="0">
    <w:nsid w:val="2A750A69"/>
    <w:multiLevelType w:val="hybridMultilevel"/>
    <w:tmpl w:val="DADE125C"/>
    <w:lvl w:ilvl="0" w:tplc="DD769AB4">
      <w:numFmt w:val="bullet"/>
      <w:lvlText w:val="-"/>
      <w:lvlJc w:val="left"/>
      <w:pPr>
        <w:ind w:left="720" w:hanging="360"/>
      </w:pPr>
      <w:rPr>
        <w:rFonts w:ascii="Arial" w:eastAsia="MS Mincho" w:hAnsi="Arial" w:cs="Arial" w:hint="default"/>
      </w:rPr>
    </w:lvl>
    <w:lvl w:ilvl="1" w:tplc="45B8FF90">
      <w:numFmt w:val="bullet"/>
      <w:lvlText w:val="-"/>
      <w:lvlJc w:val="left"/>
      <w:pPr>
        <w:ind w:left="1875" w:hanging="795"/>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815782"/>
    <w:multiLevelType w:val="hybridMultilevel"/>
    <w:tmpl w:val="0554AAFE"/>
    <w:lvl w:ilvl="0" w:tplc="FD5072EC">
      <w:start w:val="1"/>
      <w:numFmt w:val="bullet"/>
      <w:lvlText w:val="-"/>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438AD"/>
    <w:multiLevelType w:val="hybridMultilevel"/>
    <w:tmpl w:val="0338FBC8"/>
    <w:lvl w:ilvl="0" w:tplc="827EA0BC">
      <w:start w:val="7"/>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602CA3"/>
    <w:multiLevelType w:val="hybridMultilevel"/>
    <w:tmpl w:val="5880A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3"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1145">
    <w:abstractNumId w:val="1"/>
  </w:num>
  <w:num w:numId="2" w16cid:durableId="839732451">
    <w:abstractNumId w:val="22"/>
  </w:num>
  <w:num w:numId="3" w16cid:durableId="1252005901">
    <w:abstractNumId w:val="14"/>
  </w:num>
  <w:num w:numId="4" w16cid:durableId="1548880552">
    <w:abstractNumId w:val="3"/>
  </w:num>
  <w:num w:numId="5" w16cid:durableId="477841602">
    <w:abstractNumId w:val="18"/>
  </w:num>
  <w:num w:numId="6" w16cid:durableId="148863327">
    <w:abstractNumId w:val="21"/>
  </w:num>
  <w:num w:numId="7" w16cid:durableId="646861889">
    <w:abstractNumId w:val="5"/>
  </w:num>
  <w:num w:numId="8" w16cid:durableId="1493642062">
    <w:abstractNumId w:val="6"/>
  </w:num>
  <w:num w:numId="9" w16cid:durableId="2001689079">
    <w:abstractNumId w:val="10"/>
  </w:num>
  <w:num w:numId="10" w16cid:durableId="328871292">
    <w:abstractNumId w:val="13"/>
  </w:num>
  <w:num w:numId="11" w16cid:durableId="1899322596">
    <w:abstractNumId w:val="19"/>
  </w:num>
  <w:num w:numId="12" w16cid:durableId="1879394613">
    <w:abstractNumId w:val="8"/>
  </w:num>
  <w:num w:numId="13" w16cid:durableId="1244871802">
    <w:abstractNumId w:val="9"/>
  </w:num>
  <w:num w:numId="14" w16cid:durableId="929654487">
    <w:abstractNumId w:val="17"/>
  </w:num>
  <w:num w:numId="15" w16cid:durableId="270670153">
    <w:abstractNumId w:val="16"/>
  </w:num>
  <w:num w:numId="16" w16cid:durableId="613056221">
    <w:abstractNumId w:val="22"/>
  </w:num>
  <w:num w:numId="17" w16cid:durableId="1494029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52981402">
    <w:abstractNumId w:val="15"/>
  </w:num>
  <w:num w:numId="19" w16cid:durableId="1884292161">
    <w:abstractNumId w:val="2"/>
  </w:num>
  <w:num w:numId="20" w16cid:durableId="887835008">
    <w:abstractNumId w:val="7"/>
  </w:num>
  <w:num w:numId="21" w16cid:durableId="1679307932">
    <w:abstractNumId w:val="25"/>
  </w:num>
  <w:num w:numId="22" w16cid:durableId="19330100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536842422">
    <w:abstractNumId w:val="4"/>
  </w:num>
  <w:num w:numId="24" w16cid:durableId="14979159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00981521">
    <w:abstractNumId w:val="23"/>
  </w:num>
  <w:num w:numId="26" w16cid:durableId="1762602626">
    <w:abstractNumId w:val="11"/>
  </w:num>
  <w:num w:numId="27" w16cid:durableId="1529369478">
    <w:abstractNumId w:val="12"/>
  </w:num>
  <w:num w:numId="28" w16cid:durableId="1280726603">
    <w:abstractNumId w:val="24"/>
  </w:num>
  <w:num w:numId="29" w16cid:durableId="143381613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8BE"/>
    <w:rsid w:val="00001688"/>
    <w:rsid w:val="00003244"/>
    <w:rsid w:val="00003507"/>
    <w:rsid w:val="0000403A"/>
    <w:rsid w:val="00004EBD"/>
    <w:rsid w:val="00006FCF"/>
    <w:rsid w:val="00007BF6"/>
    <w:rsid w:val="00007E2B"/>
    <w:rsid w:val="000109B8"/>
    <w:rsid w:val="0001227C"/>
    <w:rsid w:val="00012741"/>
    <w:rsid w:val="000139D8"/>
    <w:rsid w:val="00013FE0"/>
    <w:rsid w:val="00014A87"/>
    <w:rsid w:val="00015D64"/>
    <w:rsid w:val="00015F5C"/>
    <w:rsid w:val="000162CB"/>
    <w:rsid w:val="00020153"/>
    <w:rsid w:val="00020A93"/>
    <w:rsid w:val="000213E7"/>
    <w:rsid w:val="00022016"/>
    <w:rsid w:val="00022BF0"/>
    <w:rsid w:val="000232B4"/>
    <w:rsid w:val="000253E4"/>
    <w:rsid w:val="00026150"/>
    <w:rsid w:val="00027A6C"/>
    <w:rsid w:val="00027ADA"/>
    <w:rsid w:val="00030040"/>
    <w:rsid w:val="00030139"/>
    <w:rsid w:val="000305E0"/>
    <w:rsid w:val="0003259C"/>
    <w:rsid w:val="000364CC"/>
    <w:rsid w:val="00036AE0"/>
    <w:rsid w:val="00036ED9"/>
    <w:rsid w:val="00040363"/>
    <w:rsid w:val="00040B9D"/>
    <w:rsid w:val="00041D65"/>
    <w:rsid w:val="000458CC"/>
    <w:rsid w:val="00046027"/>
    <w:rsid w:val="00046146"/>
    <w:rsid w:val="0004747C"/>
    <w:rsid w:val="00047728"/>
    <w:rsid w:val="00050DDD"/>
    <w:rsid w:val="000545C4"/>
    <w:rsid w:val="0005478F"/>
    <w:rsid w:val="000549C9"/>
    <w:rsid w:val="00054B25"/>
    <w:rsid w:val="000558E7"/>
    <w:rsid w:val="0005602E"/>
    <w:rsid w:val="0005677C"/>
    <w:rsid w:val="00056D23"/>
    <w:rsid w:val="000600BF"/>
    <w:rsid w:val="00061C04"/>
    <w:rsid w:val="00062F02"/>
    <w:rsid w:val="0006341F"/>
    <w:rsid w:val="000644D1"/>
    <w:rsid w:val="000659C6"/>
    <w:rsid w:val="000669DC"/>
    <w:rsid w:val="00067361"/>
    <w:rsid w:val="00070273"/>
    <w:rsid w:val="000773E1"/>
    <w:rsid w:val="00080279"/>
    <w:rsid w:val="000819E8"/>
    <w:rsid w:val="0008317A"/>
    <w:rsid w:val="00083523"/>
    <w:rsid w:val="00084494"/>
    <w:rsid w:val="000855E1"/>
    <w:rsid w:val="00086619"/>
    <w:rsid w:val="00090166"/>
    <w:rsid w:val="00092376"/>
    <w:rsid w:val="00092E43"/>
    <w:rsid w:val="00093339"/>
    <w:rsid w:val="000941E5"/>
    <w:rsid w:val="00094B23"/>
    <w:rsid w:val="00094E5F"/>
    <w:rsid w:val="000955A0"/>
    <w:rsid w:val="000961D6"/>
    <w:rsid w:val="0009689A"/>
    <w:rsid w:val="000A065D"/>
    <w:rsid w:val="000A1C00"/>
    <w:rsid w:val="000A33D9"/>
    <w:rsid w:val="000A4392"/>
    <w:rsid w:val="000A7477"/>
    <w:rsid w:val="000A76F3"/>
    <w:rsid w:val="000A7769"/>
    <w:rsid w:val="000B0A60"/>
    <w:rsid w:val="000B2F8B"/>
    <w:rsid w:val="000B3501"/>
    <w:rsid w:val="000B3630"/>
    <w:rsid w:val="000B37DB"/>
    <w:rsid w:val="000B3F10"/>
    <w:rsid w:val="000B4EC2"/>
    <w:rsid w:val="000B546D"/>
    <w:rsid w:val="000B68F6"/>
    <w:rsid w:val="000C15E9"/>
    <w:rsid w:val="000C1F1E"/>
    <w:rsid w:val="000C3E6A"/>
    <w:rsid w:val="000C4062"/>
    <w:rsid w:val="000C4D44"/>
    <w:rsid w:val="000C5F1F"/>
    <w:rsid w:val="000C68CC"/>
    <w:rsid w:val="000C7E73"/>
    <w:rsid w:val="000D0E47"/>
    <w:rsid w:val="000D26E0"/>
    <w:rsid w:val="000D2B75"/>
    <w:rsid w:val="000D4F56"/>
    <w:rsid w:val="000D7090"/>
    <w:rsid w:val="000E1368"/>
    <w:rsid w:val="000E176A"/>
    <w:rsid w:val="000E19F2"/>
    <w:rsid w:val="000E1C2C"/>
    <w:rsid w:val="000E234F"/>
    <w:rsid w:val="000E358D"/>
    <w:rsid w:val="000E3C2E"/>
    <w:rsid w:val="000E49EA"/>
    <w:rsid w:val="000E5B71"/>
    <w:rsid w:val="000E6099"/>
    <w:rsid w:val="000E67AC"/>
    <w:rsid w:val="000E67AD"/>
    <w:rsid w:val="000E76E1"/>
    <w:rsid w:val="000F1662"/>
    <w:rsid w:val="000F2C66"/>
    <w:rsid w:val="000F31AB"/>
    <w:rsid w:val="000F5780"/>
    <w:rsid w:val="000F5ACC"/>
    <w:rsid w:val="000F60E9"/>
    <w:rsid w:val="000F703C"/>
    <w:rsid w:val="000F74B8"/>
    <w:rsid w:val="00100711"/>
    <w:rsid w:val="00100BF3"/>
    <w:rsid w:val="00101375"/>
    <w:rsid w:val="00102781"/>
    <w:rsid w:val="00105F02"/>
    <w:rsid w:val="00105F28"/>
    <w:rsid w:val="001060F3"/>
    <w:rsid w:val="00106C02"/>
    <w:rsid w:val="001070DB"/>
    <w:rsid w:val="00107E19"/>
    <w:rsid w:val="00113D15"/>
    <w:rsid w:val="00114122"/>
    <w:rsid w:val="001148CE"/>
    <w:rsid w:val="00116C86"/>
    <w:rsid w:val="00117218"/>
    <w:rsid w:val="0012116C"/>
    <w:rsid w:val="0012162A"/>
    <w:rsid w:val="00123FB8"/>
    <w:rsid w:val="00125587"/>
    <w:rsid w:val="00125AF1"/>
    <w:rsid w:val="001272A8"/>
    <w:rsid w:val="00130196"/>
    <w:rsid w:val="001302B1"/>
    <w:rsid w:val="00131008"/>
    <w:rsid w:val="00131637"/>
    <w:rsid w:val="00131CFB"/>
    <w:rsid w:val="001344E5"/>
    <w:rsid w:val="00134879"/>
    <w:rsid w:val="00135397"/>
    <w:rsid w:val="00135E74"/>
    <w:rsid w:val="00136009"/>
    <w:rsid w:val="001371A4"/>
    <w:rsid w:val="00137507"/>
    <w:rsid w:val="00142815"/>
    <w:rsid w:val="001431A9"/>
    <w:rsid w:val="00144900"/>
    <w:rsid w:val="00146E4D"/>
    <w:rsid w:val="00147E50"/>
    <w:rsid w:val="00150896"/>
    <w:rsid w:val="00150903"/>
    <w:rsid w:val="0015127E"/>
    <w:rsid w:val="00151E0C"/>
    <w:rsid w:val="00154511"/>
    <w:rsid w:val="00154C54"/>
    <w:rsid w:val="001555AA"/>
    <w:rsid w:val="00155FB2"/>
    <w:rsid w:val="0015710C"/>
    <w:rsid w:val="00157B8F"/>
    <w:rsid w:val="00161337"/>
    <w:rsid w:val="0016260E"/>
    <w:rsid w:val="001640AC"/>
    <w:rsid w:val="00164342"/>
    <w:rsid w:val="001667B9"/>
    <w:rsid w:val="001714C3"/>
    <w:rsid w:val="00176438"/>
    <w:rsid w:val="00176668"/>
    <w:rsid w:val="00176E67"/>
    <w:rsid w:val="00177BB1"/>
    <w:rsid w:val="00177F44"/>
    <w:rsid w:val="001816B5"/>
    <w:rsid w:val="00181EBC"/>
    <w:rsid w:val="00184375"/>
    <w:rsid w:val="00190088"/>
    <w:rsid w:val="00191406"/>
    <w:rsid w:val="00191C66"/>
    <w:rsid w:val="001928D1"/>
    <w:rsid w:val="001929B7"/>
    <w:rsid w:val="00192F31"/>
    <w:rsid w:val="00192FBD"/>
    <w:rsid w:val="00194CAF"/>
    <w:rsid w:val="001A037F"/>
    <w:rsid w:val="001A0B69"/>
    <w:rsid w:val="001A3D60"/>
    <w:rsid w:val="001A4C1E"/>
    <w:rsid w:val="001A4F13"/>
    <w:rsid w:val="001B0139"/>
    <w:rsid w:val="001B0D5A"/>
    <w:rsid w:val="001B312D"/>
    <w:rsid w:val="001B35EB"/>
    <w:rsid w:val="001B371F"/>
    <w:rsid w:val="001B3D5D"/>
    <w:rsid w:val="001B52DA"/>
    <w:rsid w:val="001B5636"/>
    <w:rsid w:val="001B77BC"/>
    <w:rsid w:val="001C2B9F"/>
    <w:rsid w:val="001C2C00"/>
    <w:rsid w:val="001C2F80"/>
    <w:rsid w:val="001C3100"/>
    <w:rsid w:val="001C5A57"/>
    <w:rsid w:val="001C5B25"/>
    <w:rsid w:val="001C6C23"/>
    <w:rsid w:val="001C7297"/>
    <w:rsid w:val="001C730A"/>
    <w:rsid w:val="001C75E9"/>
    <w:rsid w:val="001D0CBF"/>
    <w:rsid w:val="001D0DAD"/>
    <w:rsid w:val="001D161E"/>
    <w:rsid w:val="001D22DB"/>
    <w:rsid w:val="001D3896"/>
    <w:rsid w:val="001D43F8"/>
    <w:rsid w:val="001D4BE9"/>
    <w:rsid w:val="001D7539"/>
    <w:rsid w:val="001E24B4"/>
    <w:rsid w:val="001E255A"/>
    <w:rsid w:val="001E29B4"/>
    <w:rsid w:val="001E4D5C"/>
    <w:rsid w:val="001E6D3F"/>
    <w:rsid w:val="001E6FE6"/>
    <w:rsid w:val="001F0D4E"/>
    <w:rsid w:val="001F1D4A"/>
    <w:rsid w:val="001F1DD5"/>
    <w:rsid w:val="001F42D3"/>
    <w:rsid w:val="001F524F"/>
    <w:rsid w:val="001F5825"/>
    <w:rsid w:val="001F64E0"/>
    <w:rsid w:val="001F78DC"/>
    <w:rsid w:val="00201460"/>
    <w:rsid w:val="00201FC7"/>
    <w:rsid w:val="00202051"/>
    <w:rsid w:val="00203D28"/>
    <w:rsid w:val="002047B9"/>
    <w:rsid w:val="0020522E"/>
    <w:rsid w:val="002055CD"/>
    <w:rsid w:val="002109FF"/>
    <w:rsid w:val="002110C3"/>
    <w:rsid w:val="002138FE"/>
    <w:rsid w:val="00213AE8"/>
    <w:rsid w:val="00213EE1"/>
    <w:rsid w:val="00214364"/>
    <w:rsid w:val="0021436A"/>
    <w:rsid w:val="00216E99"/>
    <w:rsid w:val="002172F0"/>
    <w:rsid w:val="002179B0"/>
    <w:rsid w:val="00222670"/>
    <w:rsid w:val="00224C3D"/>
    <w:rsid w:val="002254F8"/>
    <w:rsid w:val="00225D9C"/>
    <w:rsid w:val="00230545"/>
    <w:rsid w:val="00232474"/>
    <w:rsid w:val="002347AE"/>
    <w:rsid w:val="00234BED"/>
    <w:rsid w:val="002350E5"/>
    <w:rsid w:val="00235858"/>
    <w:rsid w:val="002358FC"/>
    <w:rsid w:val="0023668C"/>
    <w:rsid w:val="0023755B"/>
    <w:rsid w:val="00240288"/>
    <w:rsid w:val="002404D6"/>
    <w:rsid w:val="002415EC"/>
    <w:rsid w:val="00243B87"/>
    <w:rsid w:val="00243D04"/>
    <w:rsid w:val="0024467F"/>
    <w:rsid w:val="00245798"/>
    <w:rsid w:val="00246A1C"/>
    <w:rsid w:val="00246E13"/>
    <w:rsid w:val="00247933"/>
    <w:rsid w:val="00250805"/>
    <w:rsid w:val="002511CF"/>
    <w:rsid w:val="00252149"/>
    <w:rsid w:val="00253A51"/>
    <w:rsid w:val="0025422F"/>
    <w:rsid w:val="002547CC"/>
    <w:rsid w:val="0025658D"/>
    <w:rsid w:val="00256F82"/>
    <w:rsid w:val="00260393"/>
    <w:rsid w:val="00260A24"/>
    <w:rsid w:val="00261293"/>
    <w:rsid w:val="00261A4E"/>
    <w:rsid w:val="00262106"/>
    <w:rsid w:val="002635CD"/>
    <w:rsid w:val="00265863"/>
    <w:rsid w:val="00270D31"/>
    <w:rsid w:val="002719B0"/>
    <w:rsid w:val="00272580"/>
    <w:rsid w:val="0027631C"/>
    <w:rsid w:val="00276C62"/>
    <w:rsid w:val="002776D9"/>
    <w:rsid w:val="00277EF5"/>
    <w:rsid w:val="00280328"/>
    <w:rsid w:val="002806D1"/>
    <w:rsid w:val="0028079C"/>
    <w:rsid w:val="00280D93"/>
    <w:rsid w:val="00281A85"/>
    <w:rsid w:val="002842C5"/>
    <w:rsid w:val="00284AFC"/>
    <w:rsid w:val="00285ADB"/>
    <w:rsid w:val="0028745B"/>
    <w:rsid w:val="00287509"/>
    <w:rsid w:val="00290D72"/>
    <w:rsid w:val="00290DC1"/>
    <w:rsid w:val="002912AD"/>
    <w:rsid w:val="002925FD"/>
    <w:rsid w:val="00292909"/>
    <w:rsid w:val="00292FB3"/>
    <w:rsid w:val="0029332A"/>
    <w:rsid w:val="002936D5"/>
    <w:rsid w:val="00293E85"/>
    <w:rsid w:val="00296299"/>
    <w:rsid w:val="002964D0"/>
    <w:rsid w:val="00296678"/>
    <w:rsid w:val="00296A83"/>
    <w:rsid w:val="002A077C"/>
    <w:rsid w:val="002A1D44"/>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50A"/>
    <w:rsid w:val="002C3C46"/>
    <w:rsid w:val="002C3E17"/>
    <w:rsid w:val="002C47DB"/>
    <w:rsid w:val="002C49F5"/>
    <w:rsid w:val="002C4A5E"/>
    <w:rsid w:val="002C5076"/>
    <w:rsid w:val="002C6FA7"/>
    <w:rsid w:val="002D0AE5"/>
    <w:rsid w:val="002D0F33"/>
    <w:rsid w:val="002D4808"/>
    <w:rsid w:val="002D54E4"/>
    <w:rsid w:val="002D5EAD"/>
    <w:rsid w:val="002D7783"/>
    <w:rsid w:val="002E03CC"/>
    <w:rsid w:val="002E0A33"/>
    <w:rsid w:val="002E1195"/>
    <w:rsid w:val="002E1AFF"/>
    <w:rsid w:val="002E233C"/>
    <w:rsid w:val="002E27BC"/>
    <w:rsid w:val="002E5D46"/>
    <w:rsid w:val="002E6290"/>
    <w:rsid w:val="002E668D"/>
    <w:rsid w:val="002F1193"/>
    <w:rsid w:val="002F5008"/>
    <w:rsid w:val="002F54BA"/>
    <w:rsid w:val="002F661F"/>
    <w:rsid w:val="002F66CA"/>
    <w:rsid w:val="003026B8"/>
    <w:rsid w:val="00302B65"/>
    <w:rsid w:val="003036B6"/>
    <w:rsid w:val="00304930"/>
    <w:rsid w:val="0030598E"/>
    <w:rsid w:val="00306521"/>
    <w:rsid w:val="00307C00"/>
    <w:rsid w:val="00307F91"/>
    <w:rsid w:val="00312242"/>
    <w:rsid w:val="00312D82"/>
    <w:rsid w:val="003137EB"/>
    <w:rsid w:val="0031442B"/>
    <w:rsid w:val="00315089"/>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3182"/>
    <w:rsid w:val="0035493D"/>
    <w:rsid w:val="003566AC"/>
    <w:rsid w:val="00360AB7"/>
    <w:rsid w:val="00362F0D"/>
    <w:rsid w:val="00363138"/>
    <w:rsid w:val="003650BF"/>
    <w:rsid w:val="00365C3D"/>
    <w:rsid w:val="0036727B"/>
    <w:rsid w:val="003703AF"/>
    <w:rsid w:val="00373017"/>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4A9"/>
    <w:rsid w:val="00381998"/>
    <w:rsid w:val="00381DF8"/>
    <w:rsid w:val="00382239"/>
    <w:rsid w:val="00382C6A"/>
    <w:rsid w:val="00383473"/>
    <w:rsid w:val="00383E76"/>
    <w:rsid w:val="0038444C"/>
    <w:rsid w:val="00384C22"/>
    <w:rsid w:val="0038564B"/>
    <w:rsid w:val="0038696B"/>
    <w:rsid w:val="00386D5F"/>
    <w:rsid w:val="00386D81"/>
    <w:rsid w:val="00387C51"/>
    <w:rsid w:val="00387D40"/>
    <w:rsid w:val="0039141E"/>
    <w:rsid w:val="00391F5B"/>
    <w:rsid w:val="0039297C"/>
    <w:rsid w:val="00392C51"/>
    <w:rsid w:val="00393C75"/>
    <w:rsid w:val="0039541A"/>
    <w:rsid w:val="00396432"/>
    <w:rsid w:val="00397AC8"/>
    <w:rsid w:val="003A0353"/>
    <w:rsid w:val="003A0DB1"/>
    <w:rsid w:val="003A43A3"/>
    <w:rsid w:val="003A5A0C"/>
    <w:rsid w:val="003A5F99"/>
    <w:rsid w:val="003A7E57"/>
    <w:rsid w:val="003B17C3"/>
    <w:rsid w:val="003B1C51"/>
    <w:rsid w:val="003B3820"/>
    <w:rsid w:val="003B4C2F"/>
    <w:rsid w:val="003B5D19"/>
    <w:rsid w:val="003B71A9"/>
    <w:rsid w:val="003B7475"/>
    <w:rsid w:val="003B7793"/>
    <w:rsid w:val="003C006A"/>
    <w:rsid w:val="003C1639"/>
    <w:rsid w:val="003C2449"/>
    <w:rsid w:val="003C37EC"/>
    <w:rsid w:val="003C3888"/>
    <w:rsid w:val="003C5501"/>
    <w:rsid w:val="003D1AB7"/>
    <w:rsid w:val="003D2074"/>
    <w:rsid w:val="003D3040"/>
    <w:rsid w:val="003E14FB"/>
    <w:rsid w:val="003E23F1"/>
    <w:rsid w:val="003E4C0D"/>
    <w:rsid w:val="003E53F2"/>
    <w:rsid w:val="003E5B2D"/>
    <w:rsid w:val="003E66AE"/>
    <w:rsid w:val="003E6914"/>
    <w:rsid w:val="003E7031"/>
    <w:rsid w:val="003E7498"/>
    <w:rsid w:val="003E771F"/>
    <w:rsid w:val="003E773C"/>
    <w:rsid w:val="003F041D"/>
    <w:rsid w:val="003F05F4"/>
    <w:rsid w:val="003F13E5"/>
    <w:rsid w:val="003F447A"/>
    <w:rsid w:val="003F4D37"/>
    <w:rsid w:val="003F642B"/>
    <w:rsid w:val="003F7B20"/>
    <w:rsid w:val="003F7B75"/>
    <w:rsid w:val="004007EB"/>
    <w:rsid w:val="00400D85"/>
    <w:rsid w:val="00402CEB"/>
    <w:rsid w:val="004044A8"/>
    <w:rsid w:val="004076AE"/>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27FF0"/>
    <w:rsid w:val="004304BE"/>
    <w:rsid w:val="00432404"/>
    <w:rsid w:val="00432A9C"/>
    <w:rsid w:val="00432B61"/>
    <w:rsid w:val="00434FC7"/>
    <w:rsid w:val="00436720"/>
    <w:rsid w:val="004370DF"/>
    <w:rsid w:val="004437E5"/>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3D31"/>
    <w:rsid w:val="004644A5"/>
    <w:rsid w:val="00464B38"/>
    <w:rsid w:val="00465E5A"/>
    <w:rsid w:val="00467E0A"/>
    <w:rsid w:val="00470845"/>
    <w:rsid w:val="00472A77"/>
    <w:rsid w:val="00473423"/>
    <w:rsid w:val="00476AF1"/>
    <w:rsid w:val="004805B7"/>
    <w:rsid w:val="00480B93"/>
    <w:rsid w:val="00482584"/>
    <w:rsid w:val="0048386D"/>
    <w:rsid w:val="0048442C"/>
    <w:rsid w:val="00484FAF"/>
    <w:rsid w:val="0048663A"/>
    <w:rsid w:val="004866BE"/>
    <w:rsid w:val="00487F2D"/>
    <w:rsid w:val="00490BA7"/>
    <w:rsid w:val="0049152B"/>
    <w:rsid w:val="004917AE"/>
    <w:rsid w:val="004956EA"/>
    <w:rsid w:val="0049600A"/>
    <w:rsid w:val="00496055"/>
    <w:rsid w:val="004A10EC"/>
    <w:rsid w:val="004A210D"/>
    <w:rsid w:val="004A2D99"/>
    <w:rsid w:val="004A36F7"/>
    <w:rsid w:val="004A375F"/>
    <w:rsid w:val="004A5D98"/>
    <w:rsid w:val="004B09DA"/>
    <w:rsid w:val="004B0EDD"/>
    <w:rsid w:val="004B2C77"/>
    <w:rsid w:val="004B2FA2"/>
    <w:rsid w:val="004B317C"/>
    <w:rsid w:val="004B50C3"/>
    <w:rsid w:val="004B519F"/>
    <w:rsid w:val="004B67A9"/>
    <w:rsid w:val="004B689B"/>
    <w:rsid w:val="004B7035"/>
    <w:rsid w:val="004B73C2"/>
    <w:rsid w:val="004C125C"/>
    <w:rsid w:val="004C2DB9"/>
    <w:rsid w:val="004C3926"/>
    <w:rsid w:val="004C55F6"/>
    <w:rsid w:val="004C60A0"/>
    <w:rsid w:val="004C6A82"/>
    <w:rsid w:val="004C6D32"/>
    <w:rsid w:val="004D0F46"/>
    <w:rsid w:val="004D1188"/>
    <w:rsid w:val="004D1D00"/>
    <w:rsid w:val="004E065D"/>
    <w:rsid w:val="004E0E34"/>
    <w:rsid w:val="004E167F"/>
    <w:rsid w:val="004E1AE6"/>
    <w:rsid w:val="004E3B07"/>
    <w:rsid w:val="004E4E98"/>
    <w:rsid w:val="004E57E1"/>
    <w:rsid w:val="004E5ED2"/>
    <w:rsid w:val="004F15B0"/>
    <w:rsid w:val="004F2687"/>
    <w:rsid w:val="004F2CC3"/>
    <w:rsid w:val="004F752D"/>
    <w:rsid w:val="004F7AE1"/>
    <w:rsid w:val="00500109"/>
    <w:rsid w:val="00502491"/>
    <w:rsid w:val="0050271B"/>
    <w:rsid w:val="00503B7E"/>
    <w:rsid w:val="00503DDA"/>
    <w:rsid w:val="005054A8"/>
    <w:rsid w:val="00505AE6"/>
    <w:rsid w:val="00505B5A"/>
    <w:rsid w:val="00505B63"/>
    <w:rsid w:val="00506CA8"/>
    <w:rsid w:val="00506FFD"/>
    <w:rsid w:val="00507A44"/>
    <w:rsid w:val="00516EBA"/>
    <w:rsid w:val="00520E45"/>
    <w:rsid w:val="00521EDA"/>
    <w:rsid w:val="005229AF"/>
    <w:rsid w:val="00524830"/>
    <w:rsid w:val="005256E8"/>
    <w:rsid w:val="0052591F"/>
    <w:rsid w:val="005270CE"/>
    <w:rsid w:val="005277B8"/>
    <w:rsid w:val="00531C24"/>
    <w:rsid w:val="00532D38"/>
    <w:rsid w:val="00535C8E"/>
    <w:rsid w:val="00536B54"/>
    <w:rsid w:val="005370D4"/>
    <w:rsid w:val="005379A6"/>
    <w:rsid w:val="005419F1"/>
    <w:rsid w:val="005436CB"/>
    <w:rsid w:val="005463D1"/>
    <w:rsid w:val="0054763A"/>
    <w:rsid w:val="005504EC"/>
    <w:rsid w:val="00550831"/>
    <w:rsid w:val="00550E98"/>
    <w:rsid w:val="00552157"/>
    <w:rsid w:val="005521B4"/>
    <w:rsid w:val="005528A7"/>
    <w:rsid w:val="00553210"/>
    <w:rsid w:val="00553EA0"/>
    <w:rsid w:val="0055486E"/>
    <w:rsid w:val="00555454"/>
    <w:rsid w:val="00555EAA"/>
    <w:rsid w:val="00557303"/>
    <w:rsid w:val="005573E8"/>
    <w:rsid w:val="005574A6"/>
    <w:rsid w:val="00560AC8"/>
    <w:rsid w:val="00560BD3"/>
    <w:rsid w:val="00560D5C"/>
    <w:rsid w:val="00561E13"/>
    <w:rsid w:val="00562801"/>
    <w:rsid w:val="00563661"/>
    <w:rsid w:val="00564762"/>
    <w:rsid w:val="0056496F"/>
    <w:rsid w:val="00564C97"/>
    <w:rsid w:val="0056759B"/>
    <w:rsid w:val="0056790D"/>
    <w:rsid w:val="00572E19"/>
    <w:rsid w:val="00574BD5"/>
    <w:rsid w:val="00574CEA"/>
    <w:rsid w:val="005762CC"/>
    <w:rsid w:val="005775C4"/>
    <w:rsid w:val="00577E8A"/>
    <w:rsid w:val="00581664"/>
    <w:rsid w:val="00581778"/>
    <w:rsid w:val="005827D0"/>
    <w:rsid w:val="0058299A"/>
    <w:rsid w:val="00583029"/>
    <w:rsid w:val="00583A8C"/>
    <w:rsid w:val="00584C41"/>
    <w:rsid w:val="00585FC7"/>
    <w:rsid w:val="00586A71"/>
    <w:rsid w:val="00586B97"/>
    <w:rsid w:val="005874F2"/>
    <w:rsid w:val="00587B73"/>
    <w:rsid w:val="00587F05"/>
    <w:rsid w:val="00590939"/>
    <w:rsid w:val="00590CF2"/>
    <w:rsid w:val="0059102E"/>
    <w:rsid w:val="00593422"/>
    <w:rsid w:val="005959A5"/>
    <w:rsid w:val="00596E86"/>
    <w:rsid w:val="005A02E9"/>
    <w:rsid w:val="005A0A6C"/>
    <w:rsid w:val="005A2165"/>
    <w:rsid w:val="005A2D21"/>
    <w:rsid w:val="005A3F06"/>
    <w:rsid w:val="005A55B2"/>
    <w:rsid w:val="005A58A9"/>
    <w:rsid w:val="005A6C88"/>
    <w:rsid w:val="005A7398"/>
    <w:rsid w:val="005B079E"/>
    <w:rsid w:val="005B1547"/>
    <w:rsid w:val="005B4465"/>
    <w:rsid w:val="005B4E2E"/>
    <w:rsid w:val="005B6372"/>
    <w:rsid w:val="005B7428"/>
    <w:rsid w:val="005B7B6C"/>
    <w:rsid w:val="005C1FA4"/>
    <w:rsid w:val="005C2CC9"/>
    <w:rsid w:val="005C4497"/>
    <w:rsid w:val="005C4559"/>
    <w:rsid w:val="005C759C"/>
    <w:rsid w:val="005D0D72"/>
    <w:rsid w:val="005D10E7"/>
    <w:rsid w:val="005D30AA"/>
    <w:rsid w:val="005D3331"/>
    <w:rsid w:val="005D3ACC"/>
    <w:rsid w:val="005D4F9B"/>
    <w:rsid w:val="005E22AF"/>
    <w:rsid w:val="005E2424"/>
    <w:rsid w:val="005E2F03"/>
    <w:rsid w:val="005E6126"/>
    <w:rsid w:val="005E62FF"/>
    <w:rsid w:val="005E68E4"/>
    <w:rsid w:val="005F0930"/>
    <w:rsid w:val="005F09F8"/>
    <w:rsid w:val="005F20E7"/>
    <w:rsid w:val="005F367C"/>
    <w:rsid w:val="005F4A4E"/>
    <w:rsid w:val="005F54D4"/>
    <w:rsid w:val="005F569A"/>
    <w:rsid w:val="005F63C3"/>
    <w:rsid w:val="005F6DAA"/>
    <w:rsid w:val="005F6E54"/>
    <w:rsid w:val="005F6FE3"/>
    <w:rsid w:val="006028C6"/>
    <w:rsid w:val="00605675"/>
    <w:rsid w:val="0060668C"/>
    <w:rsid w:val="006077D2"/>
    <w:rsid w:val="00607849"/>
    <w:rsid w:val="00610071"/>
    <w:rsid w:val="006100AF"/>
    <w:rsid w:val="006109DB"/>
    <w:rsid w:val="00614A4B"/>
    <w:rsid w:val="00616447"/>
    <w:rsid w:val="0062131E"/>
    <w:rsid w:val="00621DFA"/>
    <w:rsid w:val="00623115"/>
    <w:rsid w:val="006268D3"/>
    <w:rsid w:val="00627192"/>
    <w:rsid w:val="00627DFB"/>
    <w:rsid w:val="00633223"/>
    <w:rsid w:val="00635002"/>
    <w:rsid w:val="00636314"/>
    <w:rsid w:val="006365FA"/>
    <w:rsid w:val="00636FB1"/>
    <w:rsid w:val="00636FC2"/>
    <w:rsid w:val="00643179"/>
    <w:rsid w:val="006435B5"/>
    <w:rsid w:val="00643713"/>
    <w:rsid w:val="00643EEF"/>
    <w:rsid w:val="00644593"/>
    <w:rsid w:val="006446E4"/>
    <w:rsid w:val="00644C43"/>
    <w:rsid w:val="0064639B"/>
    <w:rsid w:val="00646487"/>
    <w:rsid w:val="0064658A"/>
    <w:rsid w:val="0064727B"/>
    <w:rsid w:val="00647866"/>
    <w:rsid w:val="00647D04"/>
    <w:rsid w:val="00650338"/>
    <w:rsid w:val="00651C6E"/>
    <w:rsid w:val="00653EB4"/>
    <w:rsid w:val="006561B0"/>
    <w:rsid w:val="00656D5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50EF"/>
    <w:rsid w:val="00677747"/>
    <w:rsid w:val="006804A4"/>
    <w:rsid w:val="0068333F"/>
    <w:rsid w:val="0068434D"/>
    <w:rsid w:val="00686250"/>
    <w:rsid w:val="00687EAB"/>
    <w:rsid w:val="006909F7"/>
    <w:rsid w:val="00692BA4"/>
    <w:rsid w:val="00692DB9"/>
    <w:rsid w:val="0069396E"/>
    <w:rsid w:val="0069458B"/>
    <w:rsid w:val="00695D26"/>
    <w:rsid w:val="00696C57"/>
    <w:rsid w:val="006A0179"/>
    <w:rsid w:val="006A1C1E"/>
    <w:rsid w:val="006A1C95"/>
    <w:rsid w:val="006A2F7B"/>
    <w:rsid w:val="006A3BB4"/>
    <w:rsid w:val="006A5E5D"/>
    <w:rsid w:val="006A5EDA"/>
    <w:rsid w:val="006A61C0"/>
    <w:rsid w:val="006A7E3D"/>
    <w:rsid w:val="006B0495"/>
    <w:rsid w:val="006B183A"/>
    <w:rsid w:val="006B18E3"/>
    <w:rsid w:val="006B2044"/>
    <w:rsid w:val="006B26B7"/>
    <w:rsid w:val="006B51EF"/>
    <w:rsid w:val="006B61F1"/>
    <w:rsid w:val="006B760E"/>
    <w:rsid w:val="006B7B7D"/>
    <w:rsid w:val="006C237D"/>
    <w:rsid w:val="006C4D08"/>
    <w:rsid w:val="006C54A5"/>
    <w:rsid w:val="006C587F"/>
    <w:rsid w:val="006C6D02"/>
    <w:rsid w:val="006C7613"/>
    <w:rsid w:val="006C7625"/>
    <w:rsid w:val="006C7E43"/>
    <w:rsid w:val="006D0896"/>
    <w:rsid w:val="006D12CC"/>
    <w:rsid w:val="006D274E"/>
    <w:rsid w:val="006D304D"/>
    <w:rsid w:val="006D3F31"/>
    <w:rsid w:val="006D4156"/>
    <w:rsid w:val="006D4638"/>
    <w:rsid w:val="006D7AA4"/>
    <w:rsid w:val="006E0229"/>
    <w:rsid w:val="006E194C"/>
    <w:rsid w:val="006E2C94"/>
    <w:rsid w:val="006E3AC7"/>
    <w:rsid w:val="006E3C9B"/>
    <w:rsid w:val="006E4037"/>
    <w:rsid w:val="006E4234"/>
    <w:rsid w:val="006E6BDA"/>
    <w:rsid w:val="006F05CB"/>
    <w:rsid w:val="006F1DDA"/>
    <w:rsid w:val="006F47C3"/>
    <w:rsid w:val="006F4DC5"/>
    <w:rsid w:val="006F70EB"/>
    <w:rsid w:val="00701E4F"/>
    <w:rsid w:val="00703CA3"/>
    <w:rsid w:val="007051B6"/>
    <w:rsid w:val="007054AE"/>
    <w:rsid w:val="00710744"/>
    <w:rsid w:val="00711FC7"/>
    <w:rsid w:val="00712A26"/>
    <w:rsid w:val="00712BB1"/>
    <w:rsid w:val="007141E3"/>
    <w:rsid w:val="00715D60"/>
    <w:rsid w:val="00717371"/>
    <w:rsid w:val="00720166"/>
    <w:rsid w:val="00720A01"/>
    <w:rsid w:val="00720A67"/>
    <w:rsid w:val="00721C06"/>
    <w:rsid w:val="00722B04"/>
    <w:rsid w:val="00722F9B"/>
    <w:rsid w:val="00723143"/>
    <w:rsid w:val="00723D0A"/>
    <w:rsid w:val="00724C3D"/>
    <w:rsid w:val="00726853"/>
    <w:rsid w:val="0073157C"/>
    <w:rsid w:val="007342D5"/>
    <w:rsid w:val="007358A7"/>
    <w:rsid w:val="00735DEC"/>
    <w:rsid w:val="00735F99"/>
    <w:rsid w:val="0073717E"/>
    <w:rsid w:val="0073723B"/>
    <w:rsid w:val="00737A00"/>
    <w:rsid w:val="007409F7"/>
    <w:rsid w:val="007428D9"/>
    <w:rsid w:val="007429CB"/>
    <w:rsid w:val="00744066"/>
    <w:rsid w:val="00744676"/>
    <w:rsid w:val="00744D52"/>
    <w:rsid w:val="007461EB"/>
    <w:rsid w:val="007466D5"/>
    <w:rsid w:val="00747ACC"/>
    <w:rsid w:val="00750382"/>
    <w:rsid w:val="00751C6E"/>
    <w:rsid w:val="007526AF"/>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5755"/>
    <w:rsid w:val="0077614D"/>
    <w:rsid w:val="00776877"/>
    <w:rsid w:val="00777A3C"/>
    <w:rsid w:val="00780D14"/>
    <w:rsid w:val="0078106C"/>
    <w:rsid w:val="007815CF"/>
    <w:rsid w:val="00782A78"/>
    <w:rsid w:val="007844AD"/>
    <w:rsid w:val="00784993"/>
    <w:rsid w:val="00784D36"/>
    <w:rsid w:val="00785A22"/>
    <w:rsid w:val="00785A29"/>
    <w:rsid w:val="00786A01"/>
    <w:rsid w:val="00787684"/>
    <w:rsid w:val="00792066"/>
    <w:rsid w:val="007928BF"/>
    <w:rsid w:val="007931A9"/>
    <w:rsid w:val="0079387B"/>
    <w:rsid w:val="00793949"/>
    <w:rsid w:val="00794190"/>
    <w:rsid w:val="007955C7"/>
    <w:rsid w:val="00795AFB"/>
    <w:rsid w:val="007965C6"/>
    <w:rsid w:val="00797001"/>
    <w:rsid w:val="007970A1"/>
    <w:rsid w:val="007975A8"/>
    <w:rsid w:val="00797CF2"/>
    <w:rsid w:val="00797ECD"/>
    <w:rsid w:val="007A0A83"/>
    <w:rsid w:val="007A0BA3"/>
    <w:rsid w:val="007A19AD"/>
    <w:rsid w:val="007A3402"/>
    <w:rsid w:val="007A3CDE"/>
    <w:rsid w:val="007A4EF0"/>
    <w:rsid w:val="007A740A"/>
    <w:rsid w:val="007A752F"/>
    <w:rsid w:val="007B096F"/>
    <w:rsid w:val="007B1365"/>
    <w:rsid w:val="007B1610"/>
    <w:rsid w:val="007B1BA5"/>
    <w:rsid w:val="007B50C9"/>
    <w:rsid w:val="007B6DCC"/>
    <w:rsid w:val="007B6EAC"/>
    <w:rsid w:val="007B7B4C"/>
    <w:rsid w:val="007C0BE8"/>
    <w:rsid w:val="007C0F88"/>
    <w:rsid w:val="007C3BE7"/>
    <w:rsid w:val="007C45F5"/>
    <w:rsid w:val="007C521F"/>
    <w:rsid w:val="007D09B2"/>
    <w:rsid w:val="007D240C"/>
    <w:rsid w:val="007D268B"/>
    <w:rsid w:val="007D492F"/>
    <w:rsid w:val="007D4E57"/>
    <w:rsid w:val="007D518D"/>
    <w:rsid w:val="007E05EB"/>
    <w:rsid w:val="007E0988"/>
    <w:rsid w:val="007E1F03"/>
    <w:rsid w:val="007E6683"/>
    <w:rsid w:val="007E70F6"/>
    <w:rsid w:val="007E7ECD"/>
    <w:rsid w:val="007F0C3B"/>
    <w:rsid w:val="007F14A4"/>
    <w:rsid w:val="007F229F"/>
    <w:rsid w:val="007F2985"/>
    <w:rsid w:val="007F2BCF"/>
    <w:rsid w:val="007F2CA7"/>
    <w:rsid w:val="007F2F6E"/>
    <w:rsid w:val="007F6772"/>
    <w:rsid w:val="007F6C90"/>
    <w:rsid w:val="007F739B"/>
    <w:rsid w:val="007F7623"/>
    <w:rsid w:val="008009C5"/>
    <w:rsid w:val="00802A6F"/>
    <w:rsid w:val="00803E59"/>
    <w:rsid w:val="00806717"/>
    <w:rsid w:val="00807493"/>
    <w:rsid w:val="00810F43"/>
    <w:rsid w:val="008111AC"/>
    <w:rsid w:val="00811F4B"/>
    <w:rsid w:val="0081284E"/>
    <w:rsid w:val="00814D1A"/>
    <w:rsid w:val="008152C2"/>
    <w:rsid w:val="00815C9B"/>
    <w:rsid w:val="00816ADA"/>
    <w:rsid w:val="00817227"/>
    <w:rsid w:val="00817EE7"/>
    <w:rsid w:val="00821439"/>
    <w:rsid w:val="00821581"/>
    <w:rsid w:val="00821E55"/>
    <w:rsid w:val="00822059"/>
    <w:rsid w:val="00822C0C"/>
    <w:rsid w:val="0082301C"/>
    <w:rsid w:val="0082528E"/>
    <w:rsid w:val="0082633D"/>
    <w:rsid w:val="00834304"/>
    <w:rsid w:val="0083440F"/>
    <w:rsid w:val="00840118"/>
    <w:rsid w:val="0084020A"/>
    <w:rsid w:val="008406A6"/>
    <w:rsid w:val="00842395"/>
    <w:rsid w:val="00842DCB"/>
    <w:rsid w:val="00843002"/>
    <w:rsid w:val="00845B65"/>
    <w:rsid w:val="00845CC2"/>
    <w:rsid w:val="008461BE"/>
    <w:rsid w:val="00847F67"/>
    <w:rsid w:val="008502D9"/>
    <w:rsid w:val="00850514"/>
    <w:rsid w:val="00850948"/>
    <w:rsid w:val="008517CB"/>
    <w:rsid w:val="008536A1"/>
    <w:rsid w:val="008536FF"/>
    <w:rsid w:val="008537BC"/>
    <w:rsid w:val="008540B9"/>
    <w:rsid w:val="008549D1"/>
    <w:rsid w:val="0085555C"/>
    <w:rsid w:val="00856BCD"/>
    <w:rsid w:val="008576B2"/>
    <w:rsid w:val="00857E55"/>
    <w:rsid w:val="00860CA7"/>
    <w:rsid w:val="00860E95"/>
    <w:rsid w:val="00861158"/>
    <w:rsid w:val="008654B7"/>
    <w:rsid w:val="0086618B"/>
    <w:rsid w:val="008666C6"/>
    <w:rsid w:val="00866FB6"/>
    <w:rsid w:val="008701DF"/>
    <w:rsid w:val="008736EC"/>
    <w:rsid w:val="00873A44"/>
    <w:rsid w:val="00875685"/>
    <w:rsid w:val="00880615"/>
    <w:rsid w:val="00880ABF"/>
    <w:rsid w:val="00882545"/>
    <w:rsid w:val="00883FC2"/>
    <w:rsid w:val="0088461E"/>
    <w:rsid w:val="00886A95"/>
    <w:rsid w:val="00886F9C"/>
    <w:rsid w:val="00891633"/>
    <w:rsid w:val="00892B2F"/>
    <w:rsid w:val="00892DD0"/>
    <w:rsid w:val="00892F0F"/>
    <w:rsid w:val="00893162"/>
    <w:rsid w:val="00893942"/>
    <w:rsid w:val="00893C50"/>
    <w:rsid w:val="00896730"/>
    <w:rsid w:val="008A025E"/>
    <w:rsid w:val="008A1AFF"/>
    <w:rsid w:val="008A1B4F"/>
    <w:rsid w:val="008A1B56"/>
    <w:rsid w:val="008A26E3"/>
    <w:rsid w:val="008A4ACD"/>
    <w:rsid w:val="008A5156"/>
    <w:rsid w:val="008B028C"/>
    <w:rsid w:val="008B125E"/>
    <w:rsid w:val="008B1B0E"/>
    <w:rsid w:val="008B1DD7"/>
    <w:rsid w:val="008B20C0"/>
    <w:rsid w:val="008B45BC"/>
    <w:rsid w:val="008B53B0"/>
    <w:rsid w:val="008B582E"/>
    <w:rsid w:val="008B648E"/>
    <w:rsid w:val="008B780A"/>
    <w:rsid w:val="008C0494"/>
    <w:rsid w:val="008C0536"/>
    <w:rsid w:val="008C10C3"/>
    <w:rsid w:val="008C2C87"/>
    <w:rsid w:val="008C42C9"/>
    <w:rsid w:val="008C4CDA"/>
    <w:rsid w:val="008C4E7C"/>
    <w:rsid w:val="008C74B5"/>
    <w:rsid w:val="008D0794"/>
    <w:rsid w:val="008D1342"/>
    <w:rsid w:val="008D1404"/>
    <w:rsid w:val="008D20B7"/>
    <w:rsid w:val="008D245A"/>
    <w:rsid w:val="008D2779"/>
    <w:rsid w:val="008D3E02"/>
    <w:rsid w:val="008E217B"/>
    <w:rsid w:val="008E335E"/>
    <w:rsid w:val="008E4299"/>
    <w:rsid w:val="008E42EA"/>
    <w:rsid w:val="008E503E"/>
    <w:rsid w:val="008E5DD7"/>
    <w:rsid w:val="008E6E84"/>
    <w:rsid w:val="008F0063"/>
    <w:rsid w:val="008F114B"/>
    <w:rsid w:val="008F1791"/>
    <w:rsid w:val="008F20A2"/>
    <w:rsid w:val="008F2607"/>
    <w:rsid w:val="008F3229"/>
    <w:rsid w:val="008F32D2"/>
    <w:rsid w:val="008F34D6"/>
    <w:rsid w:val="008F3726"/>
    <w:rsid w:val="008F420B"/>
    <w:rsid w:val="008F43AE"/>
    <w:rsid w:val="008F460B"/>
    <w:rsid w:val="008F543E"/>
    <w:rsid w:val="008F5D5B"/>
    <w:rsid w:val="008F619F"/>
    <w:rsid w:val="008F6F14"/>
    <w:rsid w:val="00903B58"/>
    <w:rsid w:val="00905011"/>
    <w:rsid w:val="0090518E"/>
    <w:rsid w:val="0090678C"/>
    <w:rsid w:val="00910A33"/>
    <w:rsid w:val="00911C81"/>
    <w:rsid w:val="00913047"/>
    <w:rsid w:val="009141C5"/>
    <w:rsid w:val="00916F4D"/>
    <w:rsid w:val="009203FD"/>
    <w:rsid w:val="00920C50"/>
    <w:rsid w:val="00922B62"/>
    <w:rsid w:val="00922BD4"/>
    <w:rsid w:val="00923054"/>
    <w:rsid w:val="009243BC"/>
    <w:rsid w:val="00925B4A"/>
    <w:rsid w:val="00927079"/>
    <w:rsid w:val="009277BC"/>
    <w:rsid w:val="00932819"/>
    <w:rsid w:val="00933D3D"/>
    <w:rsid w:val="00934835"/>
    <w:rsid w:val="0093496D"/>
    <w:rsid w:val="00934B48"/>
    <w:rsid w:val="00934B9F"/>
    <w:rsid w:val="00936DD3"/>
    <w:rsid w:val="00936FDC"/>
    <w:rsid w:val="0093784C"/>
    <w:rsid w:val="00940C74"/>
    <w:rsid w:val="00941111"/>
    <w:rsid w:val="00941A1F"/>
    <w:rsid w:val="00941A37"/>
    <w:rsid w:val="00942C5A"/>
    <w:rsid w:val="0094535D"/>
    <w:rsid w:val="00946376"/>
    <w:rsid w:val="00946970"/>
    <w:rsid w:val="00950346"/>
    <w:rsid w:val="009504F4"/>
    <w:rsid w:val="009520A8"/>
    <w:rsid w:val="00953844"/>
    <w:rsid w:val="00953EAD"/>
    <w:rsid w:val="00954257"/>
    <w:rsid w:val="00954FD3"/>
    <w:rsid w:val="0095607C"/>
    <w:rsid w:val="00956420"/>
    <w:rsid w:val="00956BA4"/>
    <w:rsid w:val="00956D1C"/>
    <w:rsid w:val="00956EBF"/>
    <w:rsid w:val="0096005D"/>
    <w:rsid w:val="0096474E"/>
    <w:rsid w:val="00964B4E"/>
    <w:rsid w:val="00966FE9"/>
    <w:rsid w:val="00970195"/>
    <w:rsid w:val="00970954"/>
    <w:rsid w:val="00971DB0"/>
    <w:rsid w:val="00972C4A"/>
    <w:rsid w:val="00973636"/>
    <w:rsid w:val="00973C4F"/>
    <w:rsid w:val="00973EA3"/>
    <w:rsid w:val="009740FC"/>
    <w:rsid w:val="00974790"/>
    <w:rsid w:val="0097599E"/>
    <w:rsid w:val="009815B9"/>
    <w:rsid w:val="00981EAA"/>
    <w:rsid w:val="00982F17"/>
    <w:rsid w:val="009833FF"/>
    <w:rsid w:val="00983606"/>
    <w:rsid w:val="00983660"/>
    <w:rsid w:val="00983723"/>
    <w:rsid w:val="0098491C"/>
    <w:rsid w:val="00984DDB"/>
    <w:rsid w:val="009909C3"/>
    <w:rsid w:val="00990A5E"/>
    <w:rsid w:val="0099151A"/>
    <w:rsid w:val="00991798"/>
    <w:rsid w:val="0099293F"/>
    <w:rsid w:val="00994362"/>
    <w:rsid w:val="0099447C"/>
    <w:rsid w:val="0099579E"/>
    <w:rsid w:val="00995D8D"/>
    <w:rsid w:val="00996245"/>
    <w:rsid w:val="00996C36"/>
    <w:rsid w:val="009A03F2"/>
    <w:rsid w:val="009A0452"/>
    <w:rsid w:val="009A3658"/>
    <w:rsid w:val="009A373C"/>
    <w:rsid w:val="009A536F"/>
    <w:rsid w:val="009A5717"/>
    <w:rsid w:val="009A5D79"/>
    <w:rsid w:val="009A6FD2"/>
    <w:rsid w:val="009A7639"/>
    <w:rsid w:val="009B0225"/>
    <w:rsid w:val="009B1312"/>
    <w:rsid w:val="009B611B"/>
    <w:rsid w:val="009B6138"/>
    <w:rsid w:val="009B6436"/>
    <w:rsid w:val="009C0568"/>
    <w:rsid w:val="009C08A6"/>
    <w:rsid w:val="009C41EF"/>
    <w:rsid w:val="009C61A2"/>
    <w:rsid w:val="009D0883"/>
    <w:rsid w:val="009D2E39"/>
    <w:rsid w:val="009D2F87"/>
    <w:rsid w:val="009D3ACB"/>
    <w:rsid w:val="009D5160"/>
    <w:rsid w:val="009D58C2"/>
    <w:rsid w:val="009E0038"/>
    <w:rsid w:val="009E158C"/>
    <w:rsid w:val="009E1886"/>
    <w:rsid w:val="009E1AE5"/>
    <w:rsid w:val="009E1C02"/>
    <w:rsid w:val="009E293A"/>
    <w:rsid w:val="009E4483"/>
    <w:rsid w:val="009E4703"/>
    <w:rsid w:val="009E5331"/>
    <w:rsid w:val="009E668D"/>
    <w:rsid w:val="009E6AD7"/>
    <w:rsid w:val="009F0D17"/>
    <w:rsid w:val="009F2EDC"/>
    <w:rsid w:val="009F3C46"/>
    <w:rsid w:val="009F4793"/>
    <w:rsid w:val="009F5855"/>
    <w:rsid w:val="009F6429"/>
    <w:rsid w:val="00A04B9F"/>
    <w:rsid w:val="00A04FB0"/>
    <w:rsid w:val="00A0622A"/>
    <w:rsid w:val="00A063F4"/>
    <w:rsid w:val="00A06C1C"/>
    <w:rsid w:val="00A07324"/>
    <w:rsid w:val="00A075C6"/>
    <w:rsid w:val="00A07CEB"/>
    <w:rsid w:val="00A11ACA"/>
    <w:rsid w:val="00A12298"/>
    <w:rsid w:val="00A12345"/>
    <w:rsid w:val="00A12D36"/>
    <w:rsid w:val="00A153B3"/>
    <w:rsid w:val="00A15C69"/>
    <w:rsid w:val="00A16158"/>
    <w:rsid w:val="00A161FE"/>
    <w:rsid w:val="00A179BD"/>
    <w:rsid w:val="00A2194B"/>
    <w:rsid w:val="00A23115"/>
    <w:rsid w:val="00A24324"/>
    <w:rsid w:val="00A24F92"/>
    <w:rsid w:val="00A252C2"/>
    <w:rsid w:val="00A25356"/>
    <w:rsid w:val="00A26749"/>
    <w:rsid w:val="00A270C3"/>
    <w:rsid w:val="00A27803"/>
    <w:rsid w:val="00A30183"/>
    <w:rsid w:val="00A328A4"/>
    <w:rsid w:val="00A329FE"/>
    <w:rsid w:val="00A330E5"/>
    <w:rsid w:val="00A36365"/>
    <w:rsid w:val="00A37C25"/>
    <w:rsid w:val="00A413CB"/>
    <w:rsid w:val="00A42334"/>
    <w:rsid w:val="00A42750"/>
    <w:rsid w:val="00A4380E"/>
    <w:rsid w:val="00A44614"/>
    <w:rsid w:val="00A474D1"/>
    <w:rsid w:val="00A50D07"/>
    <w:rsid w:val="00A51B0B"/>
    <w:rsid w:val="00A52496"/>
    <w:rsid w:val="00A52508"/>
    <w:rsid w:val="00A52572"/>
    <w:rsid w:val="00A543B0"/>
    <w:rsid w:val="00A5594D"/>
    <w:rsid w:val="00A57CBE"/>
    <w:rsid w:val="00A60225"/>
    <w:rsid w:val="00A60295"/>
    <w:rsid w:val="00A60397"/>
    <w:rsid w:val="00A60636"/>
    <w:rsid w:val="00A62C06"/>
    <w:rsid w:val="00A6395A"/>
    <w:rsid w:val="00A63DFC"/>
    <w:rsid w:val="00A64555"/>
    <w:rsid w:val="00A64E53"/>
    <w:rsid w:val="00A6706E"/>
    <w:rsid w:val="00A67ACE"/>
    <w:rsid w:val="00A71691"/>
    <w:rsid w:val="00A71F65"/>
    <w:rsid w:val="00A7201B"/>
    <w:rsid w:val="00A738B8"/>
    <w:rsid w:val="00A73E1D"/>
    <w:rsid w:val="00A7477D"/>
    <w:rsid w:val="00A74AE5"/>
    <w:rsid w:val="00A74CDD"/>
    <w:rsid w:val="00A752D4"/>
    <w:rsid w:val="00A758D7"/>
    <w:rsid w:val="00A75EB0"/>
    <w:rsid w:val="00A76F32"/>
    <w:rsid w:val="00A76FA4"/>
    <w:rsid w:val="00A80278"/>
    <w:rsid w:val="00A80282"/>
    <w:rsid w:val="00A802AD"/>
    <w:rsid w:val="00A817B0"/>
    <w:rsid w:val="00A83C71"/>
    <w:rsid w:val="00A8473B"/>
    <w:rsid w:val="00A8483D"/>
    <w:rsid w:val="00A84A49"/>
    <w:rsid w:val="00A86668"/>
    <w:rsid w:val="00A8762C"/>
    <w:rsid w:val="00A91DFA"/>
    <w:rsid w:val="00A91F23"/>
    <w:rsid w:val="00A92221"/>
    <w:rsid w:val="00A97342"/>
    <w:rsid w:val="00A975EF"/>
    <w:rsid w:val="00AA06A0"/>
    <w:rsid w:val="00AA0BA5"/>
    <w:rsid w:val="00AA183F"/>
    <w:rsid w:val="00AA1B3F"/>
    <w:rsid w:val="00AA38F9"/>
    <w:rsid w:val="00AA3BAB"/>
    <w:rsid w:val="00AA4608"/>
    <w:rsid w:val="00AA55E5"/>
    <w:rsid w:val="00AA5B1E"/>
    <w:rsid w:val="00AA5BB2"/>
    <w:rsid w:val="00AA6E03"/>
    <w:rsid w:val="00AA7EEF"/>
    <w:rsid w:val="00AB0228"/>
    <w:rsid w:val="00AB0ADB"/>
    <w:rsid w:val="00AB2EF3"/>
    <w:rsid w:val="00AB3A47"/>
    <w:rsid w:val="00AB3F60"/>
    <w:rsid w:val="00AB4376"/>
    <w:rsid w:val="00AB4659"/>
    <w:rsid w:val="00AB5C44"/>
    <w:rsid w:val="00AB6649"/>
    <w:rsid w:val="00AB6FC7"/>
    <w:rsid w:val="00AB741F"/>
    <w:rsid w:val="00AB7B6B"/>
    <w:rsid w:val="00AC0109"/>
    <w:rsid w:val="00AC0165"/>
    <w:rsid w:val="00AC0ABA"/>
    <w:rsid w:val="00AC1CCC"/>
    <w:rsid w:val="00AC5B96"/>
    <w:rsid w:val="00AD10B5"/>
    <w:rsid w:val="00AD1F7F"/>
    <w:rsid w:val="00AD1F93"/>
    <w:rsid w:val="00AD2BFE"/>
    <w:rsid w:val="00AD3408"/>
    <w:rsid w:val="00AD534B"/>
    <w:rsid w:val="00AD59B7"/>
    <w:rsid w:val="00AD697C"/>
    <w:rsid w:val="00AD6D08"/>
    <w:rsid w:val="00AE0410"/>
    <w:rsid w:val="00AE0FA2"/>
    <w:rsid w:val="00AE3AAC"/>
    <w:rsid w:val="00AE4762"/>
    <w:rsid w:val="00AE5A8A"/>
    <w:rsid w:val="00AE759F"/>
    <w:rsid w:val="00AF0521"/>
    <w:rsid w:val="00AF0FBC"/>
    <w:rsid w:val="00AF1624"/>
    <w:rsid w:val="00AF3008"/>
    <w:rsid w:val="00AF44BD"/>
    <w:rsid w:val="00AF4AB7"/>
    <w:rsid w:val="00AF4FD2"/>
    <w:rsid w:val="00AF5652"/>
    <w:rsid w:val="00AF69AF"/>
    <w:rsid w:val="00AF6AE6"/>
    <w:rsid w:val="00AF6CE2"/>
    <w:rsid w:val="00B028EA"/>
    <w:rsid w:val="00B03FEB"/>
    <w:rsid w:val="00B040A9"/>
    <w:rsid w:val="00B056D2"/>
    <w:rsid w:val="00B0587C"/>
    <w:rsid w:val="00B07BD3"/>
    <w:rsid w:val="00B13B8F"/>
    <w:rsid w:val="00B1465E"/>
    <w:rsid w:val="00B17006"/>
    <w:rsid w:val="00B17C96"/>
    <w:rsid w:val="00B21BAC"/>
    <w:rsid w:val="00B235E9"/>
    <w:rsid w:val="00B27835"/>
    <w:rsid w:val="00B279D9"/>
    <w:rsid w:val="00B27CB7"/>
    <w:rsid w:val="00B31063"/>
    <w:rsid w:val="00B3242A"/>
    <w:rsid w:val="00B3277E"/>
    <w:rsid w:val="00B347AE"/>
    <w:rsid w:val="00B34D04"/>
    <w:rsid w:val="00B356D1"/>
    <w:rsid w:val="00B35CFF"/>
    <w:rsid w:val="00B35F3A"/>
    <w:rsid w:val="00B3643A"/>
    <w:rsid w:val="00B37186"/>
    <w:rsid w:val="00B377D1"/>
    <w:rsid w:val="00B41E8A"/>
    <w:rsid w:val="00B42093"/>
    <w:rsid w:val="00B43363"/>
    <w:rsid w:val="00B43CEF"/>
    <w:rsid w:val="00B43E2D"/>
    <w:rsid w:val="00B44E85"/>
    <w:rsid w:val="00B4517C"/>
    <w:rsid w:val="00B45BDA"/>
    <w:rsid w:val="00B46452"/>
    <w:rsid w:val="00B46B3F"/>
    <w:rsid w:val="00B46D20"/>
    <w:rsid w:val="00B50AA6"/>
    <w:rsid w:val="00B50DD7"/>
    <w:rsid w:val="00B51D4B"/>
    <w:rsid w:val="00B5227B"/>
    <w:rsid w:val="00B53CD2"/>
    <w:rsid w:val="00B54065"/>
    <w:rsid w:val="00B545FA"/>
    <w:rsid w:val="00B5529F"/>
    <w:rsid w:val="00B5603E"/>
    <w:rsid w:val="00B60E7E"/>
    <w:rsid w:val="00B627B1"/>
    <w:rsid w:val="00B62B58"/>
    <w:rsid w:val="00B6351D"/>
    <w:rsid w:val="00B637B7"/>
    <w:rsid w:val="00B63D63"/>
    <w:rsid w:val="00B666FE"/>
    <w:rsid w:val="00B66C7B"/>
    <w:rsid w:val="00B67EB4"/>
    <w:rsid w:val="00B67FC6"/>
    <w:rsid w:val="00B71202"/>
    <w:rsid w:val="00B71520"/>
    <w:rsid w:val="00B721F9"/>
    <w:rsid w:val="00B73843"/>
    <w:rsid w:val="00B7661C"/>
    <w:rsid w:val="00B76E89"/>
    <w:rsid w:val="00B80F05"/>
    <w:rsid w:val="00B8129F"/>
    <w:rsid w:val="00B81DC9"/>
    <w:rsid w:val="00B8245B"/>
    <w:rsid w:val="00B84D52"/>
    <w:rsid w:val="00B8656F"/>
    <w:rsid w:val="00B8733A"/>
    <w:rsid w:val="00B87A2F"/>
    <w:rsid w:val="00B90186"/>
    <w:rsid w:val="00B91BBE"/>
    <w:rsid w:val="00B91DA4"/>
    <w:rsid w:val="00B95286"/>
    <w:rsid w:val="00B96012"/>
    <w:rsid w:val="00B9633F"/>
    <w:rsid w:val="00BA044F"/>
    <w:rsid w:val="00BA0BCE"/>
    <w:rsid w:val="00BA15D2"/>
    <w:rsid w:val="00BA4622"/>
    <w:rsid w:val="00BA6A77"/>
    <w:rsid w:val="00BA7453"/>
    <w:rsid w:val="00BA756E"/>
    <w:rsid w:val="00BA79A3"/>
    <w:rsid w:val="00BA7A66"/>
    <w:rsid w:val="00BB02C2"/>
    <w:rsid w:val="00BB1011"/>
    <w:rsid w:val="00BB249E"/>
    <w:rsid w:val="00BB3795"/>
    <w:rsid w:val="00BB38D3"/>
    <w:rsid w:val="00BB564A"/>
    <w:rsid w:val="00BB5AF4"/>
    <w:rsid w:val="00BB67BF"/>
    <w:rsid w:val="00BB7CE3"/>
    <w:rsid w:val="00BC098F"/>
    <w:rsid w:val="00BC34D7"/>
    <w:rsid w:val="00BC3E19"/>
    <w:rsid w:val="00BC4896"/>
    <w:rsid w:val="00BC5092"/>
    <w:rsid w:val="00BC6352"/>
    <w:rsid w:val="00BC6F50"/>
    <w:rsid w:val="00BD0AEB"/>
    <w:rsid w:val="00BD1211"/>
    <w:rsid w:val="00BD190C"/>
    <w:rsid w:val="00BD2B50"/>
    <w:rsid w:val="00BD2DC8"/>
    <w:rsid w:val="00BD364F"/>
    <w:rsid w:val="00BD43FB"/>
    <w:rsid w:val="00BD7A7D"/>
    <w:rsid w:val="00BD7CAC"/>
    <w:rsid w:val="00BE1AE4"/>
    <w:rsid w:val="00BE33BA"/>
    <w:rsid w:val="00BE5472"/>
    <w:rsid w:val="00BE6605"/>
    <w:rsid w:val="00BF0BA3"/>
    <w:rsid w:val="00BF2190"/>
    <w:rsid w:val="00BF3481"/>
    <w:rsid w:val="00BF3FC6"/>
    <w:rsid w:val="00BF44DE"/>
    <w:rsid w:val="00BF44FB"/>
    <w:rsid w:val="00BF454E"/>
    <w:rsid w:val="00C00663"/>
    <w:rsid w:val="00C00E7E"/>
    <w:rsid w:val="00C01460"/>
    <w:rsid w:val="00C01751"/>
    <w:rsid w:val="00C0478B"/>
    <w:rsid w:val="00C06119"/>
    <w:rsid w:val="00C06231"/>
    <w:rsid w:val="00C10162"/>
    <w:rsid w:val="00C10FD1"/>
    <w:rsid w:val="00C1155D"/>
    <w:rsid w:val="00C11D59"/>
    <w:rsid w:val="00C134CE"/>
    <w:rsid w:val="00C138EF"/>
    <w:rsid w:val="00C1401E"/>
    <w:rsid w:val="00C142CC"/>
    <w:rsid w:val="00C15CD7"/>
    <w:rsid w:val="00C17D91"/>
    <w:rsid w:val="00C2132B"/>
    <w:rsid w:val="00C213EE"/>
    <w:rsid w:val="00C22BAE"/>
    <w:rsid w:val="00C23294"/>
    <w:rsid w:val="00C24599"/>
    <w:rsid w:val="00C24E47"/>
    <w:rsid w:val="00C25542"/>
    <w:rsid w:val="00C2561E"/>
    <w:rsid w:val="00C25F80"/>
    <w:rsid w:val="00C26FFE"/>
    <w:rsid w:val="00C31819"/>
    <w:rsid w:val="00C31C8A"/>
    <w:rsid w:val="00C31CE5"/>
    <w:rsid w:val="00C329DD"/>
    <w:rsid w:val="00C32B03"/>
    <w:rsid w:val="00C34670"/>
    <w:rsid w:val="00C34B46"/>
    <w:rsid w:val="00C376F6"/>
    <w:rsid w:val="00C4359C"/>
    <w:rsid w:val="00C4458C"/>
    <w:rsid w:val="00C46D27"/>
    <w:rsid w:val="00C47984"/>
    <w:rsid w:val="00C47CF9"/>
    <w:rsid w:val="00C47DA0"/>
    <w:rsid w:val="00C47F03"/>
    <w:rsid w:val="00C500EE"/>
    <w:rsid w:val="00C507BC"/>
    <w:rsid w:val="00C5163A"/>
    <w:rsid w:val="00C54384"/>
    <w:rsid w:val="00C54705"/>
    <w:rsid w:val="00C54E5F"/>
    <w:rsid w:val="00C55A1B"/>
    <w:rsid w:val="00C55A49"/>
    <w:rsid w:val="00C57FEE"/>
    <w:rsid w:val="00C61154"/>
    <w:rsid w:val="00C6131B"/>
    <w:rsid w:val="00C617BE"/>
    <w:rsid w:val="00C633F8"/>
    <w:rsid w:val="00C635BD"/>
    <w:rsid w:val="00C63896"/>
    <w:rsid w:val="00C702C4"/>
    <w:rsid w:val="00C71F3F"/>
    <w:rsid w:val="00C75772"/>
    <w:rsid w:val="00C76378"/>
    <w:rsid w:val="00C80322"/>
    <w:rsid w:val="00C8082A"/>
    <w:rsid w:val="00C82703"/>
    <w:rsid w:val="00C8352C"/>
    <w:rsid w:val="00C85DCC"/>
    <w:rsid w:val="00C860C9"/>
    <w:rsid w:val="00C86142"/>
    <w:rsid w:val="00C86560"/>
    <w:rsid w:val="00C91A22"/>
    <w:rsid w:val="00C91E34"/>
    <w:rsid w:val="00C92C05"/>
    <w:rsid w:val="00C93FF2"/>
    <w:rsid w:val="00C95623"/>
    <w:rsid w:val="00C96F91"/>
    <w:rsid w:val="00C974F3"/>
    <w:rsid w:val="00C9789B"/>
    <w:rsid w:val="00CA0009"/>
    <w:rsid w:val="00CA24AB"/>
    <w:rsid w:val="00CA24B3"/>
    <w:rsid w:val="00CA30F8"/>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7484"/>
    <w:rsid w:val="00CB7BB4"/>
    <w:rsid w:val="00CC1130"/>
    <w:rsid w:val="00CC2A83"/>
    <w:rsid w:val="00CC36BE"/>
    <w:rsid w:val="00CC4A48"/>
    <w:rsid w:val="00CC529F"/>
    <w:rsid w:val="00CC61D5"/>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452"/>
    <w:rsid w:val="00CE770B"/>
    <w:rsid w:val="00CF0ADD"/>
    <w:rsid w:val="00CF1270"/>
    <w:rsid w:val="00CF188C"/>
    <w:rsid w:val="00CF19A6"/>
    <w:rsid w:val="00CF2EBC"/>
    <w:rsid w:val="00CF3E5B"/>
    <w:rsid w:val="00CF4CEB"/>
    <w:rsid w:val="00CF7F2B"/>
    <w:rsid w:val="00D03CB3"/>
    <w:rsid w:val="00D040AD"/>
    <w:rsid w:val="00D0555C"/>
    <w:rsid w:val="00D06EDE"/>
    <w:rsid w:val="00D072ED"/>
    <w:rsid w:val="00D10888"/>
    <w:rsid w:val="00D12B49"/>
    <w:rsid w:val="00D14BE0"/>
    <w:rsid w:val="00D16C08"/>
    <w:rsid w:val="00D20468"/>
    <w:rsid w:val="00D22FDF"/>
    <w:rsid w:val="00D2560B"/>
    <w:rsid w:val="00D26F86"/>
    <w:rsid w:val="00D32516"/>
    <w:rsid w:val="00D33AF1"/>
    <w:rsid w:val="00D35DCC"/>
    <w:rsid w:val="00D360DC"/>
    <w:rsid w:val="00D36DF6"/>
    <w:rsid w:val="00D37EB1"/>
    <w:rsid w:val="00D40B53"/>
    <w:rsid w:val="00D43F40"/>
    <w:rsid w:val="00D443FC"/>
    <w:rsid w:val="00D4465D"/>
    <w:rsid w:val="00D4478E"/>
    <w:rsid w:val="00D4505C"/>
    <w:rsid w:val="00D45A5F"/>
    <w:rsid w:val="00D462AD"/>
    <w:rsid w:val="00D4691C"/>
    <w:rsid w:val="00D5020F"/>
    <w:rsid w:val="00D5027F"/>
    <w:rsid w:val="00D50AC3"/>
    <w:rsid w:val="00D515C6"/>
    <w:rsid w:val="00D526CE"/>
    <w:rsid w:val="00D54268"/>
    <w:rsid w:val="00D54C35"/>
    <w:rsid w:val="00D550A9"/>
    <w:rsid w:val="00D55448"/>
    <w:rsid w:val="00D55464"/>
    <w:rsid w:val="00D560A8"/>
    <w:rsid w:val="00D569ED"/>
    <w:rsid w:val="00D56C35"/>
    <w:rsid w:val="00D60973"/>
    <w:rsid w:val="00D610E8"/>
    <w:rsid w:val="00D61878"/>
    <w:rsid w:val="00D66A5E"/>
    <w:rsid w:val="00D71B15"/>
    <w:rsid w:val="00D72750"/>
    <w:rsid w:val="00D73BE6"/>
    <w:rsid w:val="00D73E80"/>
    <w:rsid w:val="00D74B0F"/>
    <w:rsid w:val="00D76BBE"/>
    <w:rsid w:val="00D776C0"/>
    <w:rsid w:val="00D80543"/>
    <w:rsid w:val="00D8179E"/>
    <w:rsid w:val="00D82C69"/>
    <w:rsid w:val="00D839E2"/>
    <w:rsid w:val="00D848A3"/>
    <w:rsid w:val="00D8575D"/>
    <w:rsid w:val="00D8611C"/>
    <w:rsid w:val="00D861F8"/>
    <w:rsid w:val="00D86C61"/>
    <w:rsid w:val="00D923E3"/>
    <w:rsid w:val="00D92ECA"/>
    <w:rsid w:val="00D92F9D"/>
    <w:rsid w:val="00D9356C"/>
    <w:rsid w:val="00D935EE"/>
    <w:rsid w:val="00D93FB5"/>
    <w:rsid w:val="00D946EB"/>
    <w:rsid w:val="00DA0AEC"/>
    <w:rsid w:val="00DA1B78"/>
    <w:rsid w:val="00DA1D43"/>
    <w:rsid w:val="00DA25B3"/>
    <w:rsid w:val="00DA3CC7"/>
    <w:rsid w:val="00DA3F3C"/>
    <w:rsid w:val="00DA5B21"/>
    <w:rsid w:val="00DA5B4D"/>
    <w:rsid w:val="00DB17DF"/>
    <w:rsid w:val="00DB5A3F"/>
    <w:rsid w:val="00DB6707"/>
    <w:rsid w:val="00DB6E0D"/>
    <w:rsid w:val="00DC0942"/>
    <w:rsid w:val="00DC119B"/>
    <w:rsid w:val="00DC1B74"/>
    <w:rsid w:val="00DC33B1"/>
    <w:rsid w:val="00DC3607"/>
    <w:rsid w:val="00DC3CBA"/>
    <w:rsid w:val="00DC44FC"/>
    <w:rsid w:val="00DC4A8B"/>
    <w:rsid w:val="00DC52E6"/>
    <w:rsid w:val="00DC5E5B"/>
    <w:rsid w:val="00DC66B7"/>
    <w:rsid w:val="00DD56EB"/>
    <w:rsid w:val="00DD6B09"/>
    <w:rsid w:val="00DD6B4F"/>
    <w:rsid w:val="00DD6E8A"/>
    <w:rsid w:val="00DE05BE"/>
    <w:rsid w:val="00DE1D46"/>
    <w:rsid w:val="00DE3178"/>
    <w:rsid w:val="00DE35AD"/>
    <w:rsid w:val="00DE4AED"/>
    <w:rsid w:val="00DE5D2A"/>
    <w:rsid w:val="00DE5FC9"/>
    <w:rsid w:val="00DE6B18"/>
    <w:rsid w:val="00DF1AEE"/>
    <w:rsid w:val="00DF4F05"/>
    <w:rsid w:val="00DF6E3C"/>
    <w:rsid w:val="00DF7513"/>
    <w:rsid w:val="00DF77DA"/>
    <w:rsid w:val="00DF7BDC"/>
    <w:rsid w:val="00E0078E"/>
    <w:rsid w:val="00E02C31"/>
    <w:rsid w:val="00E035DC"/>
    <w:rsid w:val="00E05AAA"/>
    <w:rsid w:val="00E110CE"/>
    <w:rsid w:val="00E11A38"/>
    <w:rsid w:val="00E11AF5"/>
    <w:rsid w:val="00E12F70"/>
    <w:rsid w:val="00E13E42"/>
    <w:rsid w:val="00E1533D"/>
    <w:rsid w:val="00E156AE"/>
    <w:rsid w:val="00E163AC"/>
    <w:rsid w:val="00E171AD"/>
    <w:rsid w:val="00E173F1"/>
    <w:rsid w:val="00E17436"/>
    <w:rsid w:val="00E2059B"/>
    <w:rsid w:val="00E21095"/>
    <w:rsid w:val="00E23ADE"/>
    <w:rsid w:val="00E24A50"/>
    <w:rsid w:val="00E24AA7"/>
    <w:rsid w:val="00E253B5"/>
    <w:rsid w:val="00E2683B"/>
    <w:rsid w:val="00E26850"/>
    <w:rsid w:val="00E2765E"/>
    <w:rsid w:val="00E2775F"/>
    <w:rsid w:val="00E30442"/>
    <w:rsid w:val="00E32AAC"/>
    <w:rsid w:val="00E362B3"/>
    <w:rsid w:val="00E37560"/>
    <w:rsid w:val="00E400D6"/>
    <w:rsid w:val="00E4257C"/>
    <w:rsid w:val="00E42912"/>
    <w:rsid w:val="00E42F8A"/>
    <w:rsid w:val="00E453FC"/>
    <w:rsid w:val="00E461C8"/>
    <w:rsid w:val="00E5004C"/>
    <w:rsid w:val="00E51365"/>
    <w:rsid w:val="00E5203A"/>
    <w:rsid w:val="00E550C0"/>
    <w:rsid w:val="00E616FB"/>
    <w:rsid w:val="00E61A6E"/>
    <w:rsid w:val="00E62730"/>
    <w:rsid w:val="00E63DD7"/>
    <w:rsid w:val="00E64ABC"/>
    <w:rsid w:val="00E65C71"/>
    <w:rsid w:val="00E65F23"/>
    <w:rsid w:val="00E70344"/>
    <w:rsid w:val="00E70932"/>
    <w:rsid w:val="00E70CE8"/>
    <w:rsid w:val="00E72449"/>
    <w:rsid w:val="00E72715"/>
    <w:rsid w:val="00E733F1"/>
    <w:rsid w:val="00E757FB"/>
    <w:rsid w:val="00E75B41"/>
    <w:rsid w:val="00E75E51"/>
    <w:rsid w:val="00E76930"/>
    <w:rsid w:val="00E7747E"/>
    <w:rsid w:val="00E800E1"/>
    <w:rsid w:val="00E80597"/>
    <w:rsid w:val="00E83A86"/>
    <w:rsid w:val="00E847E8"/>
    <w:rsid w:val="00E85025"/>
    <w:rsid w:val="00E8577F"/>
    <w:rsid w:val="00E863F5"/>
    <w:rsid w:val="00E901B2"/>
    <w:rsid w:val="00E90422"/>
    <w:rsid w:val="00E90F81"/>
    <w:rsid w:val="00E911BA"/>
    <w:rsid w:val="00E9148F"/>
    <w:rsid w:val="00E91AD1"/>
    <w:rsid w:val="00E91FB5"/>
    <w:rsid w:val="00E92289"/>
    <w:rsid w:val="00E92B71"/>
    <w:rsid w:val="00E9325B"/>
    <w:rsid w:val="00E93D99"/>
    <w:rsid w:val="00E94072"/>
    <w:rsid w:val="00E95D83"/>
    <w:rsid w:val="00E96262"/>
    <w:rsid w:val="00EA06E9"/>
    <w:rsid w:val="00EA1CE6"/>
    <w:rsid w:val="00EA2DCC"/>
    <w:rsid w:val="00EA3027"/>
    <w:rsid w:val="00EA4ACD"/>
    <w:rsid w:val="00EA4F3B"/>
    <w:rsid w:val="00EA5181"/>
    <w:rsid w:val="00EA54AA"/>
    <w:rsid w:val="00EA6031"/>
    <w:rsid w:val="00EA7034"/>
    <w:rsid w:val="00EB0691"/>
    <w:rsid w:val="00EB088D"/>
    <w:rsid w:val="00EB13EC"/>
    <w:rsid w:val="00EB2FAE"/>
    <w:rsid w:val="00EB3030"/>
    <w:rsid w:val="00EB3AFC"/>
    <w:rsid w:val="00EB607E"/>
    <w:rsid w:val="00EB60BB"/>
    <w:rsid w:val="00EC1EFE"/>
    <w:rsid w:val="00EC2326"/>
    <w:rsid w:val="00ED147D"/>
    <w:rsid w:val="00ED1889"/>
    <w:rsid w:val="00ED29E8"/>
    <w:rsid w:val="00ED3F20"/>
    <w:rsid w:val="00ED3FBB"/>
    <w:rsid w:val="00ED4243"/>
    <w:rsid w:val="00ED42E3"/>
    <w:rsid w:val="00ED498E"/>
    <w:rsid w:val="00ED5F6A"/>
    <w:rsid w:val="00ED6D6A"/>
    <w:rsid w:val="00EE15AA"/>
    <w:rsid w:val="00EE2021"/>
    <w:rsid w:val="00EE3984"/>
    <w:rsid w:val="00EE4353"/>
    <w:rsid w:val="00EE6272"/>
    <w:rsid w:val="00EF0117"/>
    <w:rsid w:val="00EF298D"/>
    <w:rsid w:val="00EF347D"/>
    <w:rsid w:val="00EF34BB"/>
    <w:rsid w:val="00EF3CCF"/>
    <w:rsid w:val="00EF4691"/>
    <w:rsid w:val="00EF6EC3"/>
    <w:rsid w:val="00EF7572"/>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35CD"/>
    <w:rsid w:val="00F24939"/>
    <w:rsid w:val="00F256ED"/>
    <w:rsid w:val="00F25C5E"/>
    <w:rsid w:val="00F26A8C"/>
    <w:rsid w:val="00F26DED"/>
    <w:rsid w:val="00F2719C"/>
    <w:rsid w:val="00F304ED"/>
    <w:rsid w:val="00F3469D"/>
    <w:rsid w:val="00F35910"/>
    <w:rsid w:val="00F36DD4"/>
    <w:rsid w:val="00F377C4"/>
    <w:rsid w:val="00F41C01"/>
    <w:rsid w:val="00F42302"/>
    <w:rsid w:val="00F423E7"/>
    <w:rsid w:val="00F4257A"/>
    <w:rsid w:val="00F44AA3"/>
    <w:rsid w:val="00F45CDF"/>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11A4"/>
    <w:rsid w:val="00F73079"/>
    <w:rsid w:val="00F7382F"/>
    <w:rsid w:val="00F738C0"/>
    <w:rsid w:val="00F73B6A"/>
    <w:rsid w:val="00F74151"/>
    <w:rsid w:val="00F74BF4"/>
    <w:rsid w:val="00F75B44"/>
    <w:rsid w:val="00F769C4"/>
    <w:rsid w:val="00F801B2"/>
    <w:rsid w:val="00F80B65"/>
    <w:rsid w:val="00F80E7C"/>
    <w:rsid w:val="00F810A4"/>
    <w:rsid w:val="00F823E6"/>
    <w:rsid w:val="00F84B63"/>
    <w:rsid w:val="00F86830"/>
    <w:rsid w:val="00F86E69"/>
    <w:rsid w:val="00F8794C"/>
    <w:rsid w:val="00F87B45"/>
    <w:rsid w:val="00F90BCA"/>
    <w:rsid w:val="00F90FFE"/>
    <w:rsid w:val="00F91505"/>
    <w:rsid w:val="00F922F2"/>
    <w:rsid w:val="00F927A3"/>
    <w:rsid w:val="00F93759"/>
    <w:rsid w:val="00F93AA1"/>
    <w:rsid w:val="00F96C19"/>
    <w:rsid w:val="00FA3DE7"/>
    <w:rsid w:val="00FA4799"/>
    <w:rsid w:val="00FA5282"/>
    <w:rsid w:val="00FA64FB"/>
    <w:rsid w:val="00FA6749"/>
    <w:rsid w:val="00FA73F5"/>
    <w:rsid w:val="00FB0FF8"/>
    <w:rsid w:val="00FB2A87"/>
    <w:rsid w:val="00FB2F2F"/>
    <w:rsid w:val="00FB4BE8"/>
    <w:rsid w:val="00FB6DB8"/>
    <w:rsid w:val="00FC0C16"/>
    <w:rsid w:val="00FC1A26"/>
    <w:rsid w:val="00FC38E8"/>
    <w:rsid w:val="00FC3945"/>
    <w:rsid w:val="00FC3D06"/>
    <w:rsid w:val="00FC4741"/>
    <w:rsid w:val="00FC48EB"/>
    <w:rsid w:val="00FC5F46"/>
    <w:rsid w:val="00FC6CBD"/>
    <w:rsid w:val="00FD0557"/>
    <w:rsid w:val="00FD0C69"/>
    <w:rsid w:val="00FD1C33"/>
    <w:rsid w:val="00FD289C"/>
    <w:rsid w:val="00FD2AC7"/>
    <w:rsid w:val="00FD2E6C"/>
    <w:rsid w:val="00FD476D"/>
    <w:rsid w:val="00FD47F2"/>
    <w:rsid w:val="00FD6FE8"/>
    <w:rsid w:val="00FD71F7"/>
    <w:rsid w:val="00FE0204"/>
    <w:rsid w:val="00FE097D"/>
    <w:rsid w:val="00FE25CB"/>
    <w:rsid w:val="00FE3385"/>
    <w:rsid w:val="00FE44D0"/>
    <w:rsid w:val="00FE500D"/>
    <w:rsid w:val="00FF2671"/>
    <w:rsid w:val="00FF2B03"/>
    <w:rsid w:val="00FF39AD"/>
    <w:rsid w:val="00FF4211"/>
    <w:rsid w:val="00FF4F28"/>
    <w:rsid w:val="00FF51EB"/>
    <w:rsid w:val="00FF54CE"/>
    <w:rsid w:val="00FF57C2"/>
    <w:rsid w:val="00FF77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F5F33329-FC84-4ADD-BFA6-26C46DD7B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paragraph" w:customStyle="1" w:styleId="ComeBack">
    <w:name w:val="ComeBack"/>
    <w:basedOn w:val="Doc-text2"/>
    <w:next w:val="Doc-text2"/>
    <w:link w:val="ComeBackCharChar"/>
    <w:rsid w:val="00B3277E"/>
    <w:pPr>
      <w:numPr>
        <w:numId w:val="9"/>
      </w:numPr>
      <w:tabs>
        <w:tab w:val="clear" w:pos="1622"/>
      </w:tabs>
    </w:pPr>
  </w:style>
  <w:style w:type="character" w:customStyle="1" w:styleId="ComeBackCharChar">
    <w:name w:val="ComeBack Char Char"/>
    <w:link w:val="ComeBack"/>
    <w:rsid w:val="00B3277E"/>
    <w:rPr>
      <w:rFonts w:ascii="Arial" w:eastAsia="MS Mincho" w:hAnsi="Arial" w:cs="Times New Roman"/>
      <w:kern w:val="0"/>
      <w:szCs w:val="24"/>
      <w:lang w:val="en-GB" w:eastAsia="en-GB"/>
    </w:rPr>
  </w:style>
  <w:style w:type="character" w:customStyle="1" w:styleId="B1Char">
    <w:name w:val="B1 Char"/>
    <w:qFormat/>
    <w:rsid w:val="007C45F5"/>
    <w:rPr>
      <w:rFonts w:ascii="Arial" w:hAnsi="Arial"/>
      <w:lang w:eastAsia="en-US"/>
    </w:rPr>
  </w:style>
  <w:style w:type="paragraph" w:styleId="ae">
    <w:name w:val="Revision"/>
    <w:hidden/>
    <w:uiPriority w:val="99"/>
    <w:semiHidden/>
    <w:rsid w:val="00FC3D06"/>
    <w:pPr>
      <w:spacing w:after="0" w:line="240" w:lineRule="auto"/>
      <w:jc w:val="left"/>
    </w:pPr>
    <w:rPr>
      <w:rFonts w:ascii="Arial" w:eastAsia="Times New Roman" w:hAnsi="Arial" w:cs="Times New Roman"/>
      <w:kern w:val="0"/>
      <w:szCs w:val="20"/>
      <w:lang w:val="en-GB" w:eastAsia="zh-CN"/>
    </w:rPr>
  </w:style>
  <w:style w:type="paragraph" w:customStyle="1" w:styleId="Comments">
    <w:name w:val="Comments"/>
    <w:basedOn w:val="a"/>
    <w:link w:val="CommentsChar"/>
    <w:qFormat/>
    <w:rsid w:val="00B17C9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B17C96"/>
    <w:rPr>
      <w:rFonts w:ascii="Arial" w:eastAsia="MS Mincho" w:hAnsi="Arial" w:cs="Times New Roman"/>
      <w:i/>
      <w:kern w:val="0"/>
      <w:sz w:val="18"/>
      <w:szCs w:val="24"/>
      <w:lang w:val="en-GB" w:eastAsia="en-GB"/>
    </w:rPr>
  </w:style>
  <w:style w:type="paragraph" w:customStyle="1" w:styleId="CharChar1CharCharCharCharCharChar">
    <w:name w:val="Char Char1 Char Char Char Char Char Char"/>
    <w:semiHidden/>
    <w:rsid w:val="001C2B9F"/>
    <w:pPr>
      <w:keepNext/>
      <w:numPr>
        <w:numId w:val="28"/>
      </w:numPr>
      <w:autoSpaceDE w:val="0"/>
      <w:autoSpaceDN w:val="0"/>
      <w:adjustRightInd w:val="0"/>
      <w:spacing w:before="60" w:after="60" w:line="240" w:lineRule="auto"/>
    </w:pPr>
    <w:rPr>
      <w:rFonts w:ascii="Arial" w:eastAsia="바탕" w:hAnsi="Arial" w:cs="Arial"/>
      <w:color w:val="0000FF"/>
      <w:szCs w:val="32"/>
      <w:lang w:eastAsia="zh-CN"/>
    </w:rPr>
  </w:style>
  <w:style w:type="character" w:styleId="af">
    <w:name w:val="Unresolved Mention"/>
    <w:basedOn w:val="a0"/>
    <w:uiPriority w:val="99"/>
    <w:semiHidden/>
    <w:unhideWhenUsed/>
    <w:rsid w:val="009A0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D6332-9557-46A7-BF76-A7A47E8A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2712</Words>
  <Characters>15461</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5</cp:revision>
  <dcterms:created xsi:type="dcterms:W3CDTF">2025-05-08T07:55:00Z</dcterms:created>
  <dcterms:modified xsi:type="dcterms:W3CDTF">2025-05-08T08:18:00Z</dcterms:modified>
</cp:coreProperties>
</file>